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D12F6C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129</w:t>
        </w:r>
      </w:fldSimple>
      <w:r w:rsidR="00E9282C">
        <w:fldChar w:fldCharType="begin"/>
      </w:r>
      <w:r w:rsidR="00E9282C">
        <w:instrText xml:space="preserve"> DOCPROPERTY  MtgTitle  \* MERGEFORMAT </w:instrText>
      </w:r>
      <w:r w:rsidR="00E9282C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S5-201062</w:t>
        </w:r>
      </w:fldSimple>
    </w:p>
    <w:p w14:paraId="63152789" w14:textId="77777777" w:rsidR="001E41F3" w:rsidRDefault="00E9282C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Hyderabad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24th Feb 2020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28th Feb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063E81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9AA2C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CDC96B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CA8EF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73E77A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8FC3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0D7D2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280016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3C2A2D0" w14:textId="77777777" w:rsidR="001E41F3" w:rsidRPr="00410371" w:rsidRDefault="00E9282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32.298</w:t>
              </w:r>
            </w:fldSimple>
          </w:p>
        </w:tc>
        <w:tc>
          <w:tcPr>
            <w:tcW w:w="709" w:type="dxa"/>
          </w:tcPr>
          <w:p w14:paraId="4CECC9A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01A998" w14:textId="7BC97A77" w:rsidR="001E41F3" w:rsidRPr="00410371" w:rsidRDefault="00E9282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079</w:t>
              </w:r>
              <w:r w:rsidR="009774FE">
                <w:rPr>
                  <w:b/>
                  <w:noProof/>
                  <w:sz w:val="28"/>
                </w:rPr>
                <w:t>4</w:t>
              </w:r>
            </w:fldSimple>
          </w:p>
        </w:tc>
        <w:tc>
          <w:tcPr>
            <w:tcW w:w="709" w:type="dxa"/>
          </w:tcPr>
          <w:p w14:paraId="61D40B7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C835D0" w14:textId="77777777" w:rsidR="001E41F3" w:rsidRPr="00410371" w:rsidRDefault="00E9282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01C529C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3E0A07F" w14:textId="77777777" w:rsidR="001E41F3" w:rsidRPr="00410371" w:rsidRDefault="00E9282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B79DC8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9C30B5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86F71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1C6418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A9719D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D4A3DAC" w14:textId="77777777" w:rsidTr="00547111">
        <w:tc>
          <w:tcPr>
            <w:tcW w:w="9641" w:type="dxa"/>
            <w:gridSpan w:val="9"/>
          </w:tcPr>
          <w:p w14:paraId="1DCC2F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2CC17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054253C" w14:textId="77777777" w:rsidTr="00A7671C">
        <w:tc>
          <w:tcPr>
            <w:tcW w:w="2835" w:type="dxa"/>
          </w:tcPr>
          <w:p w14:paraId="2406746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6AC778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1721CE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1CCBAB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23D9A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862512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CF614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4D428D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300C4A" w14:textId="77777777" w:rsidR="00F25D98" w:rsidRDefault="0049292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7254B0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2252882" w14:textId="77777777" w:rsidTr="00547111">
        <w:tc>
          <w:tcPr>
            <w:tcW w:w="9640" w:type="dxa"/>
            <w:gridSpan w:val="11"/>
          </w:tcPr>
          <w:p w14:paraId="6CBC6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A94F3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68FC5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88D03B" w14:textId="77777777" w:rsidR="001E41F3" w:rsidRDefault="00E9282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ASN.1 syntax</w:t>
              </w:r>
            </w:fldSimple>
          </w:p>
        </w:tc>
      </w:tr>
      <w:tr w:rsidR="001E41F3" w14:paraId="199E77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5094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74C6A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D4E4D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623D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DD6769" w14:textId="77777777" w:rsidR="001E41F3" w:rsidRDefault="00E9282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14:paraId="78B9544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5AC5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64D7D8" w14:textId="77777777" w:rsidR="001E41F3" w:rsidRDefault="0049292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E9282C">
              <w:fldChar w:fldCharType="begin"/>
            </w:r>
            <w:r w:rsidR="00E9282C">
              <w:instrText xml:space="preserve"> DOCPROPERTY  SourceIfTsg  \* MERGEFORMAT </w:instrText>
            </w:r>
            <w:r w:rsidR="00E9282C">
              <w:fldChar w:fldCharType="end"/>
            </w:r>
          </w:p>
        </w:tc>
      </w:tr>
      <w:tr w:rsidR="001E41F3" w14:paraId="38B0F1B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E33C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8490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264A1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367BA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033BFDF" w14:textId="77777777" w:rsidR="001E41F3" w:rsidRDefault="00E9282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5GS_Ph1-SBI_CH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C5472A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BF43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94A90D" w14:textId="71F860CE" w:rsidR="001E41F3" w:rsidRDefault="00E9282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2020-0</w:t>
              </w:r>
              <w:r w:rsidR="009774FE">
                <w:rPr>
                  <w:noProof/>
                </w:rPr>
                <w:t>2</w:t>
              </w:r>
              <w:r w:rsidR="00D24991">
                <w:rPr>
                  <w:noProof/>
                </w:rPr>
                <w:t>-</w:t>
              </w:r>
              <w:r w:rsidR="009774FE">
                <w:rPr>
                  <w:noProof/>
                </w:rPr>
                <w:t>1</w:t>
              </w:r>
              <w:r w:rsidR="00D24991">
                <w:rPr>
                  <w:noProof/>
                </w:rPr>
                <w:t>4</w:t>
              </w:r>
            </w:fldSimple>
          </w:p>
        </w:tc>
      </w:tr>
      <w:tr w:rsidR="001E41F3" w14:paraId="13F0D7A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F428D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CFC8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E5BF9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97F6F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8DEBC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29A9C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98D10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C01177" w14:textId="26812DA3" w:rsidR="001E41F3" w:rsidRPr="009774FE" w:rsidRDefault="009774FE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9774FE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6AD6D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C0394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61ACA9" w14:textId="77777777" w:rsidR="001E41F3" w:rsidRDefault="00E9282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2BC985E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B6253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62C9E3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8BE9B3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354804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D6F1BD2" w14:textId="77777777" w:rsidTr="00547111">
        <w:tc>
          <w:tcPr>
            <w:tcW w:w="1843" w:type="dxa"/>
          </w:tcPr>
          <w:p w14:paraId="6D2290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2024DC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2922" w14:paraId="258F468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8B0E2B" w14:textId="77777777" w:rsidR="00492922" w:rsidRDefault="00492922" w:rsidP="004929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AB8161" w14:textId="77777777" w:rsidR="00492922" w:rsidRDefault="00492922" w:rsidP="004929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Syntax </w:t>
            </w:r>
            <w:r w:rsidR="00182D6E">
              <w:rPr>
                <w:noProof/>
              </w:rPr>
              <w:t xml:space="preserve">and data type </w:t>
            </w:r>
            <w:r>
              <w:rPr>
                <w:noProof/>
              </w:rPr>
              <w:t>errors in ASN.1 causing compilation issues</w:t>
            </w:r>
          </w:p>
        </w:tc>
      </w:tr>
      <w:tr w:rsidR="00492922" w14:paraId="58280D6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9145D2" w14:textId="77777777" w:rsidR="00492922" w:rsidRDefault="00492922" w:rsidP="004929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0332C" w14:textId="77777777" w:rsidR="00492922" w:rsidRDefault="00492922" w:rsidP="00492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2922" w14:paraId="18BAB2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9804C3" w14:textId="77777777" w:rsidR="00492922" w:rsidRDefault="00492922" w:rsidP="004929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FB7179" w14:textId="77777777" w:rsidR="00492922" w:rsidRDefault="00492922" w:rsidP="00182D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syntax errors and data types: ChargingI</w:t>
            </w:r>
            <w:r w:rsidR="00182D6E">
              <w:rPr>
                <w:noProof/>
              </w:rPr>
              <w:t xml:space="preserve">D, </w:t>
            </w:r>
            <w:r>
              <w:rPr>
                <w:noProof/>
              </w:rPr>
              <w:t>DNNSelectionMode</w:t>
            </w:r>
            <w:r w:rsidR="00182D6E">
              <w:rPr>
                <w:noProof/>
              </w:rPr>
              <w:t xml:space="preserve">, </w:t>
            </w:r>
            <w:proofErr w:type="spellStart"/>
            <w:r>
              <w:t>Q</w:t>
            </w:r>
            <w:r w:rsidRPr="00A62749">
              <w:t>oSCharacteristics</w:t>
            </w:r>
            <w:proofErr w:type="spellEnd"/>
            <w:r>
              <w:t xml:space="preserve">, </w:t>
            </w:r>
            <w:proofErr w:type="spellStart"/>
            <w:r>
              <w:t>R</w:t>
            </w:r>
            <w:r w:rsidR="00182D6E">
              <w:t>rc</w:t>
            </w:r>
            <w:r>
              <w:t>EstablishmentCause</w:t>
            </w:r>
            <w:proofErr w:type="spellEnd"/>
          </w:p>
          <w:p w14:paraId="4E3D177B" w14:textId="77777777" w:rsidR="00492922" w:rsidRDefault="00492922" w:rsidP="0049292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 xml:space="preserve">Missing </w:t>
            </w:r>
            <w:proofErr w:type="spellStart"/>
            <w:r>
              <w:t>S</w:t>
            </w:r>
            <w:r w:rsidRPr="003B2883">
              <w:rPr>
                <w:lang w:eastAsia="zh-CN"/>
              </w:rPr>
              <w:t>ms</w:t>
            </w:r>
            <w:r>
              <w:rPr>
                <w:lang w:eastAsia="zh-CN"/>
              </w:rPr>
              <w:t>Indication</w:t>
            </w:r>
            <w:proofErr w:type="spellEnd"/>
            <w:r w:rsidR="00182D6E">
              <w:rPr>
                <w:lang w:eastAsia="zh-CN"/>
              </w:rPr>
              <w:t xml:space="preserve"> </w:t>
            </w:r>
            <w:proofErr w:type="spellStart"/>
            <w:r w:rsidR="00182D6E">
              <w:rPr>
                <w:lang w:eastAsia="zh-CN"/>
              </w:rPr>
              <w:t>dat</w:t>
            </w:r>
            <w:proofErr w:type="spellEnd"/>
            <w:r w:rsidR="00182D6E">
              <w:rPr>
                <w:lang w:eastAsia="zh-CN"/>
              </w:rPr>
              <w:t xml:space="preserve"> type</w:t>
            </w:r>
          </w:p>
        </w:tc>
      </w:tr>
      <w:tr w:rsidR="00492922" w14:paraId="415775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5C239D" w14:textId="77777777" w:rsidR="00492922" w:rsidRDefault="00492922" w:rsidP="004929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CF2F53" w14:textId="77777777" w:rsidR="00492922" w:rsidRDefault="00492922" w:rsidP="00492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2922" w14:paraId="24A93F1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462387" w14:textId="77777777" w:rsidR="00492922" w:rsidRDefault="00492922" w:rsidP="004929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CDC271" w14:textId="77777777" w:rsidR="00492922" w:rsidRDefault="00492922" w:rsidP="004929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possible to produce CDRs for billing in 5G</w:t>
            </w:r>
          </w:p>
        </w:tc>
      </w:tr>
      <w:tr w:rsidR="001E41F3" w14:paraId="7375AFB6" w14:textId="77777777" w:rsidTr="00547111">
        <w:tc>
          <w:tcPr>
            <w:tcW w:w="2694" w:type="dxa"/>
            <w:gridSpan w:val="2"/>
          </w:tcPr>
          <w:p w14:paraId="0BE55D1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9314D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4ED26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E2BF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C9DDCE" w14:textId="77777777" w:rsidR="001E41F3" w:rsidRDefault="00182D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5.2.5.2</w:t>
            </w:r>
          </w:p>
        </w:tc>
      </w:tr>
      <w:tr w:rsidR="001E41F3" w14:paraId="0D84BC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EA4D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9D95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1ADE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2E6E1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42A43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A220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9CC791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44F5FC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AB38B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C9CE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13E92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E490EC" w14:textId="77777777" w:rsidR="001E41F3" w:rsidRDefault="00492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98B56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75150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6B3B9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F4BF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5CBAA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708668" w14:textId="77777777" w:rsidR="001E41F3" w:rsidRDefault="00492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E12E6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BE118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0A173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D09F2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76F91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3F5B8D" w14:textId="77777777" w:rsidR="001E41F3" w:rsidRDefault="00492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A7E26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A63DE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4E0C45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D032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33EB8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316275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D7F22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727C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28F71B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3EF873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722868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7AB4E6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0B15D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5172BA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1EC3AA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E932C6D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92922" w14:paraId="77DAAC6C" w14:textId="77777777" w:rsidTr="009774F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F1C32ED" w14:textId="77777777" w:rsidR="00492922" w:rsidRDefault="00492922" w:rsidP="009774F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1B15B508" w14:textId="77777777" w:rsidR="00492922" w:rsidRDefault="00492922" w:rsidP="00492922">
      <w:pPr>
        <w:pStyle w:val="Heading4"/>
      </w:pPr>
      <w:bookmarkStart w:id="2" w:name="_Toc20233306"/>
      <w:bookmarkStart w:id="3" w:name="_Toc28026886"/>
      <w:r>
        <w:t>5.2.5.2</w:t>
      </w:r>
      <w:r>
        <w:tab/>
        <w:t>CHF CDRs</w:t>
      </w:r>
      <w:bookmarkEnd w:id="2"/>
      <w:bookmarkEnd w:id="3"/>
    </w:p>
    <w:p w14:paraId="2ACEA8E2" w14:textId="77777777" w:rsidR="00492922" w:rsidRPr="000A0DA1" w:rsidRDefault="00492922" w:rsidP="00492922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14:paraId="5531A9B0" w14:textId="77777777" w:rsidR="00492922" w:rsidRDefault="00492922" w:rsidP="00492922">
      <w:pPr>
        <w:pStyle w:val="PL"/>
        <w:rPr>
          <w:noProof w:val="0"/>
        </w:rPr>
      </w:pPr>
      <w:proofErr w:type="gramStart"/>
      <w:r>
        <w:rPr>
          <w:noProof w:val="0"/>
        </w:rPr>
        <w:t>.$</w:t>
      </w:r>
      <w:proofErr w:type="spellStart"/>
      <w:proofErr w:type="gramEnd"/>
      <w:r>
        <w:rPr>
          <w:noProof w:val="0"/>
        </w:rPr>
        <w:t>CHFChargingDataTypes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chfChargingDataTypes</w:t>
      </w:r>
      <w:proofErr w:type="spellEnd"/>
      <w:r>
        <w:rPr>
          <w:noProof w:val="0"/>
        </w:rPr>
        <w:t xml:space="preserve"> (15) asn1Module (0) version1 (0)}</w:t>
      </w:r>
    </w:p>
    <w:p w14:paraId="6D4798A1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DEFINITIONS IMPLICIT TAGS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</w:t>
      </w:r>
    </w:p>
    <w:p w14:paraId="6EB75491" w14:textId="77777777" w:rsidR="00492922" w:rsidRDefault="00492922" w:rsidP="00492922">
      <w:pPr>
        <w:pStyle w:val="PL"/>
        <w:rPr>
          <w:noProof w:val="0"/>
        </w:rPr>
      </w:pPr>
    </w:p>
    <w:p w14:paraId="0A343717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BEGIN</w:t>
      </w:r>
    </w:p>
    <w:p w14:paraId="10321CF0" w14:textId="77777777" w:rsidR="00492922" w:rsidRDefault="00492922" w:rsidP="00492922">
      <w:pPr>
        <w:pStyle w:val="PL"/>
        <w:rPr>
          <w:noProof w:val="0"/>
        </w:rPr>
      </w:pPr>
    </w:p>
    <w:p w14:paraId="6D8CE3C6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 xml:space="preserve">-- EXPORTS everything </w:t>
      </w:r>
    </w:p>
    <w:p w14:paraId="510B12CC" w14:textId="77777777" w:rsidR="00492922" w:rsidRDefault="00492922" w:rsidP="00492922">
      <w:pPr>
        <w:pStyle w:val="PL"/>
        <w:rPr>
          <w:noProof w:val="0"/>
        </w:rPr>
      </w:pPr>
    </w:p>
    <w:p w14:paraId="30DCFD4B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14:paraId="28EDF047" w14:textId="77777777" w:rsidR="00492922" w:rsidRDefault="00492922" w:rsidP="00492922">
      <w:pPr>
        <w:pStyle w:val="PL"/>
        <w:rPr>
          <w:noProof w:val="0"/>
        </w:rPr>
      </w:pPr>
    </w:p>
    <w:p w14:paraId="4B2798F4" w14:textId="77777777" w:rsidR="00492922" w:rsidRDefault="00492922" w:rsidP="00492922">
      <w:pPr>
        <w:pStyle w:val="PL"/>
        <w:rPr>
          <w:noProof w:val="0"/>
        </w:rPr>
      </w:pP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14:paraId="49239538" w14:textId="77777777" w:rsidR="00492922" w:rsidRDefault="00492922" w:rsidP="00492922">
      <w:pPr>
        <w:pStyle w:val="PL"/>
        <w:rPr>
          <w:noProof w:val="0"/>
        </w:rPr>
      </w:pP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14:paraId="7520513E" w14:textId="77777777" w:rsidR="00492922" w:rsidRDefault="00492922" w:rsidP="00492922">
      <w:pPr>
        <w:pStyle w:val="PL"/>
        <w:rPr>
          <w:noProof w:val="0"/>
        </w:rPr>
      </w:pPr>
      <w:proofErr w:type="spellStart"/>
      <w:r>
        <w:rPr>
          <w:noProof w:val="0"/>
        </w:rPr>
        <w:t>C</w:t>
      </w:r>
      <w:r w:rsidRPr="00603D5F">
        <w:rPr>
          <w:noProof w:val="0"/>
        </w:rPr>
        <w:t>hargingID</w:t>
      </w:r>
      <w:proofErr w:type="spellEnd"/>
      <w:r>
        <w:rPr>
          <w:noProof w:val="0"/>
        </w:rPr>
        <w:t>,</w:t>
      </w:r>
    </w:p>
    <w:p w14:paraId="73D9B7CC" w14:textId="77777777" w:rsidR="00492922" w:rsidRDefault="00492922" w:rsidP="00492922">
      <w:pPr>
        <w:pStyle w:val="PL"/>
        <w:rPr>
          <w:noProof w:val="0"/>
        </w:rPr>
      </w:pP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>,</w:t>
      </w:r>
    </w:p>
    <w:p w14:paraId="026D0C1E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Diagnostics,</w:t>
      </w:r>
    </w:p>
    <w:p w14:paraId="2C7689E1" w14:textId="77777777" w:rsidR="00492922" w:rsidRDefault="00492922" w:rsidP="00492922">
      <w:pPr>
        <w:pStyle w:val="PL"/>
        <w:rPr>
          <w:noProof w:val="0"/>
        </w:rPr>
      </w:pPr>
      <w:r>
        <w:t>EnhancedDiagnostics,</w:t>
      </w:r>
    </w:p>
    <w:p w14:paraId="5A94524F" w14:textId="77777777" w:rsidR="00492922" w:rsidRDefault="00492922" w:rsidP="00492922">
      <w:pPr>
        <w:pStyle w:val="PL"/>
        <w:rPr>
          <w:noProof w:val="0"/>
        </w:rPr>
      </w:pP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>,</w:t>
      </w:r>
    </w:p>
    <w:p w14:paraId="07267BD1" w14:textId="77777777" w:rsidR="00492922" w:rsidRDefault="00492922" w:rsidP="00492922">
      <w:pPr>
        <w:pStyle w:val="PL"/>
        <w:rPr>
          <w:noProof w:val="0"/>
        </w:rPr>
      </w:pP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>,</w:t>
      </w:r>
    </w:p>
    <w:p w14:paraId="6A68AF9B" w14:textId="77777777" w:rsidR="00492922" w:rsidRDefault="00492922" w:rsidP="00492922">
      <w:pPr>
        <w:pStyle w:val="PL"/>
        <w:rPr>
          <w:noProof w:val="0"/>
        </w:rPr>
      </w:pP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>,</w:t>
      </w:r>
    </w:p>
    <w:p w14:paraId="4D25AD5E" w14:textId="77777777" w:rsidR="00492922" w:rsidRDefault="00492922" w:rsidP="00492922">
      <w:pPr>
        <w:pStyle w:val="PL"/>
        <w:rPr>
          <w:noProof w:val="0"/>
        </w:rPr>
      </w:pP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>,</w:t>
      </w:r>
    </w:p>
    <w:p w14:paraId="3978C3BE" w14:textId="77777777" w:rsidR="00492922" w:rsidRDefault="00492922" w:rsidP="00492922">
      <w:pPr>
        <w:pStyle w:val="PL"/>
        <w:rPr>
          <w:noProof w:val="0"/>
        </w:rPr>
      </w:pP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>,</w:t>
      </w:r>
    </w:p>
    <w:p w14:paraId="68FA2CA2" w14:textId="77777777" w:rsidR="00492922" w:rsidRDefault="00492922" w:rsidP="00492922">
      <w:pPr>
        <w:pStyle w:val="PL"/>
        <w:rPr>
          <w:noProof w:val="0"/>
        </w:rPr>
      </w:pP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>,</w:t>
      </w:r>
    </w:p>
    <w:p w14:paraId="608F302C" w14:textId="77777777" w:rsidR="00492922" w:rsidRDefault="00492922" w:rsidP="00492922">
      <w:pPr>
        <w:pStyle w:val="PL"/>
        <w:rPr>
          <w:noProof w:val="0"/>
        </w:rPr>
      </w:pP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>,</w:t>
      </w:r>
    </w:p>
    <w:p w14:paraId="7037E258" w14:textId="77777777" w:rsidR="00492922" w:rsidRDefault="00492922" w:rsidP="00492922">
      <w:pPr>
        <w:pStyle w:val="PL"/>
        <w:rPr>
          <w:noProof w:val="0"/>
        </w:rPr>
      </w:pP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>,</w:t>
      </w:r>
    </w:p>
    <w:p w14:paraId="2AF34C6C" w14:textId="77777777" w:rsidR="00492922" w:rsidRDefault="00492922" w:rsidP="00492922">
      <w:pPr>
        <w:pStyle w:val="PL"/>
        <w:rPr>
          <w:noProof w:val="0"/>
        </w:rPr>
      </w:pPr>
      <w:proofErr w:type="spellStart"/>
      <w:r w:rsidRPr="00E349B5">
        <w:rPr>
          <w:noProof w:val="0"/>
        </w:rPr>
        <w:t>NodeAddress</w:t>
      </w:r>
      <w:proofErr w:type="spellEnd"/>
      <w:r w:rsidRPr="00E349B5">
        <w:rPr>
          <w:noProof w:val="0"/>
        </w:rPr>
        <w:t>,</w:t>
      </w:r>
    </w:p>
    <w:p w14:paraId="52C787DA" w14:textId="77777777" w:rsidR="00492922" w:rsidRPr="00761002" w:rsidRDefault="00492922" w:rsidP="00492922">
      <w:pPr>
        <w:pStyle w:val="PL"/>
        <w:rPr>
          <w:noProof w:val="0"/>
        </w:rPr>
      </w:pPr>
      <w:r w:rsidRPr="00761002">
        <w:rPr>
          <w:noProof w:val="0"/>
        </w:rPr>
        <w:t>PLMN-Id,</w:t>
      </w:r>
    </w:p>
    <w:p w14:paraId="4BB38E03" w14:textId="77777777" w:rsidR="00492922" w:rsidRDefault="00492922" w:rsidP="00492922">
      <w:pPr>
        <w:pStyle w:val="PL"/>
        <w:rPr>
          <w:noProof w:val="0"/>
        </w:rPr>
      </w:pPr>
      <w:proofErr w:type="spellStart"/>
      <w:r>
        <w:rPr>
          <w:noProof w:val="0"/>
        </w:rPr>
        <w:t>PriorityType</w:t>
      </w:r>
      <w:proofErr w:type="spellEnd"/>
      <w:r>
        <w:rPr>
          <w:noProof w:val="0"/>
        </w:rPr>
        <w:t>,</w:t>
      </w:r>
    </w:p>
    <w:p w14:paraId="425BDE6F" w14:textId="77777777" w:rsidR="00492922" w:rsidRDefault="00492922" w:rsidP="00492922">
      <w:pPr>
        <w:pStyle w:val="PL"/>
        <w:rPr>
          <w:noProof w:val="0"/>
        </w:rPr>
      </w:pP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>,</w:t>
      </w:r>
    </w:p>
    <w:p w14:paraId="59711DE4" w14:textId="77777777" w:rsidR="00492922" w:rsidRDefault="00492922" w:rsidP="00492922">
      <w:pPr>
        <w:pStyle w:val="PL"/>
        <w:rPr>
          <w:noProof w:val="0"/>
        </w:rPr>
      </w:pP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14:paraId="63949E4D" w14:textId="77777777" w:rsidR="00492922" w:rsidRDefault="00492922" w:rsidP="00492922">
      <w:pPr>
        <w:pStyle w:val="PL"/>
        <w:rPr>
          <w:noProof w:val="0"/>
        </w:rPr>
      </w:pPr>
      <w:proofErr w:type="spellStart"/>
      <w:r>
        <w:rPr>
          <w:noProof w:val="0"/>
        </w:rPr>
        <w:t>ServiceSpecificInfo</w:t>
      </w:r>
      <w:proofErr w:type="spellEnd"/>
      <w:r>
        <w:rPr>
          <w:noProof w:val="0"/>
        </w:rPr>
        <w:t>,</w:t>
      </w:r>
    </w:p>
    <w:p w14:paraId="5789CE15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Session-Id,</w:t>
      </w:r>
    </w:p>
    <w:p w14:paraId="5CB3DADD" w14:textId="77777777" w:rsidR="00492922" w:rsidRDefault="00492922" w:rsidP="00492922">
      <w:pPr>
        <w:pStyle w:val="PL"/>
        <w:rPr>
          <w:noProof w:val="0"/>
        </w:rPr>
      </w:pPr>
      <w:proofErr w:type="spellStart"/>
      <w:r>
        <w:rPr>
          <w:noProof w:val="0"/>
        </w:rPr>
        <w:t>SubscriberEquipmentNumber</w:t>
      </w:r>
      <w:proofErr w:type="spellEnd"/>
      <w:r>
        <w:rPr>
          <w:noProof w:val="0"/>
        </w:rPr>
        <w:t>,</w:t>
      </w:r>
    </w:p>
    <w:p w14:paraId="7AE024F3" w14:textId="77777777" w:rsidR="00492922" w:rsidRDefault="00492922" w:rsidP="00492922">
      <w:pPr>
        <w:pStyle w:val="PL"/>
        <w:rPr>
          <w:noProof w:val="0"/>
        </w:rPr>
      </w:pP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>,</w:t>
      </w:r>
    </w:p>
    <w:p w14:paraId="03F68839" w14:textId="77777777" w:rsidR="00492922" w:rsidRDefault="00492922" w:rsidP="00492922">
      <w:pPr>
        <w:pStyle w:val="PL"/>
        <w:rPr>
          <w:noProof w:val="0"/>
        </w:rPr>
      </w:pP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>,</w:t>
      </w:r>
    </w:p>
    <w:p w14:paraId="23D4B59F" w14:textId="77777777" w:rsidR="00492922" w:rsidRDefault="00492922" w:rsidP="00492922">
      <w:pPr>
        <w:pStyle w:val="PL"/>
        <w:rPr>
          <w:noProof w:val="0"/>
        </w:rPr>
      </w:pPr>
      <w:proofErr w:type="spellStart"/>
      <w:r>
        <w:rPr>
          <w:noProof w:val="0"/>
        </w:rPr>
        <w:t>TimeStamp</w:t>
      </w:r>
      <w:proofErr w:type="spellEnd"/>
    </w:p>
    <w:p w14:paraId="3248501B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proofErr w:type="gramStart"/>
      <w:r>
        <w:rPr>
          <w:noProof w:val="0"/>
        </w:rPr>
        <w:t>etsi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 xml:space="preserve">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(0) asn1Module (0) version2 (1)}</w:t>
      </w:r>
    </w:p>
    <w:p w14:paraId="1B35F041" w14:textId="77777777" w:rsidR="00492922" w:rsidRDefault="00492922" w:rsidP="00492922">
      <w:pPr>
        <w:pStyle w:val="PL"/>
        <w:rPr>
          <w:noProof w:val="0"/>
        </w:rPr>
      </w:pPr>
    </w:p>
    <w:p w14:paraId="7F4EBC49" w14:textId="77777777" w:rsidR="00492922" w:rsidRDefault="00492922" w:rsidP="00492922">
      <w:pPr>
        <w:pStyle w:val="PL"/>
        <w:rPr>
          <w:noProof w:val="0"/>
        </w:rPr>
      </w:pPr>
      <w:proofErr w:type="spellStart"/>
      <w:r>
        <w:rPr>
          <w:noProof w:val="0"/>
        </w:rPr>
        <w:t>AddressString</w:t>
      </w:r>
      <w:proofErr w:type="spellEnd"/>
    </w:p>
    <w:p w14:paraId="0A9A3216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FROM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gsm-Network (1) modules (3)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(18</w:t>
      </w:r>
      <w:proofErr w:type="gramStart"/>
      <w:r>
        <w:rPr>
          <w:noProof w:val="0"/>
        </w:rPr>
        <w:t>)  version</w:t>
      </w:r>
      <w:proofErr w:type="gramEnd"/>
      <w:r>
        <w:rPr>
          <w:noProof w:val="0"/>
        </w:rPr>
        <w:t>18 (18) }</w:t>
      </w:r>
    </w:p>
    <w:p w14:paraId="58802951" w14:textId="77777777" w:rsidR="00492922" w:rsidRDefault="00492922" w:rsidP="00492922">
      <w:pPr>
        <w:pStyle w:val="PL"/>
        <w:rPr>
          <w:noProof w:val="0"/>
        </w:rPr>
      </w:pPr>
    </w:p>
    <w:p w14:paraId="47BDF286" w14:textId="77777777" w:rsidR="00492922" w:rsidRDefault="00492922" w:rsidP="00492922">
      <w:pPr>
        <w:pStyle w:val="PL"/>
        <w:rPr>
          <w:noProof w:val="0"/>
        </w:rPr>
      </w:pP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>,</w:t>
      </w:r>
    </w:p>
    <w:p w14:paraId="5D0DE04F" w14:textId="77777777" w:rsidR="00492922" w:rsidRDefault="00492922" w:rsidP="00492922">
      <w:pPr>
        <w:pStyle w:val="PL"/>
        <w:rPr>
          <w:noProof w:val="0"/>
        </w:rPr>
      </w:pP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>,</w:t>
      </w:r>
    </w:p>
    <w:p w14:paraId="78632A89" w14:textId="77777777" w:rsidR="00492922" w:rsidRDefault="00492922" w:rsidP="00492922">
      <w:pPr>
        <w:pStyle w:val="PL"/>
        <w:rPr>
          <w:noProof w:val="0"/>
        </w:rPr>
      </w:pP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>,</w:t>
      </w:r>
    </w:p>
    <w:p w14:paraId="0F63C2EF" w14:textId="77777777" w:rsidR="00492922" w:rsidRDefault="00492922" w:rsidP="00492922">
      <w:pPr>
        <w:pStyle w:val="PL"/>
        <w:rPr>
          <w:noProof w:val="0"/>
        </w:rPr>
      </w:pPr>
      <w:proofErr w:type="spellStart"/>
      <w:r>
        <w:rPr>
          <w:noProof w:val="0"/>
        </w:rPr>
        <w:t>EventBasedChargingInformation</w:t>
      </w:r>
      <w:proofErr w:type="spellEnd"/>
      <w:r>
        <w:rPr>
          <w:noProof w:val="0"/>
        </w:rPr>
        <w:t>,</w:t>
      </w:r>
    </w:p>
    <w:p w14:paraId="0139F35D" w14:textId="77777777" w:rsidR="00492922" w:rsidRDefault="00492922" w:rsidP="00492922">
      <w:pPr>
        <w:pStyle w:val="PL"/>
        <w:rPr>
          <w:noProof w:val="0"/>
        </w:rPr>
      </w:pP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>,</w:t>
      </w:r>
    </w:p>
    <w:p w14:paraId="2739F487" w14:textId="77777777" w:rsidR="00492922" w:rsidRDefault="00492922" w:rsidP="00492922">
      <w:pPr>
        <w:pStyle w:val="PL"/>
        <w:rPr>
          <w:noProof w:val="0"/>
        </w:rPr>
      </w:pPr>
      <w:proofErr w:type="spellStart"/>
      <w:r>
        <w:rPr>
          <w:noProof w:val="0"/>
        </w:rPr>
        <w:t>RatingGroupId</w:t>
      </w:r>
      <w:proofErr w:type="spellEnd"/>
      <w:r>
        <w:rPr>
          <w:noProof w:val="0"/>
        </w:rPr>
        <w:t>,</w:t>
      </w:r>
    </w:p>
    <w:p w14:paraId="7566AC4B" w14:textId="77777777" w:rsidR="00492922" w:rsidRDefault="00492922" w:rsidP="00492922">
      <w:pPr>
        <w:pStyle w:val="PL"/>
        <w:rPr>
          <w:noProof w:val="0"/>
        </w:rPr>
      </w:pPr>
      <w:proofErr w:type="spellStart"/>
      <w:r>
        <w:rPr>
          <w:noProof w:val="0"/>
        </w:rPr>
        <w:t>ServiceIdentifier</w:t>
      </w:r>
      <w:proofErr w:type="spellEnd"/>
    </w:p>
    <w:p w14:paraId="7EECA900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(2) asn1Module (0) version2 (1)}</w:t>
      </w:r>
    </w:p>
    <w:p w14:paraId="581C4EDF" w14:textId="77777777" w:rsidR="00492922" w:rsidRDefault="00492922" w:rsidP="00492922">
      <w:pPr>
        <w:pStyle w:val="PL"/>
        <w:rPr>
          <w:noProof w:val="0"/>
        </w:rPr>
      </w:pPr>
    </w:p>
    <w:p w14:paraId="510AB42D" w14:textId="77777777" w:rsidR="00492922" w:rsidRDefault="00492922" w:rsidP="00492922">
      <w:pPr>
        <w:pStyle w:val="PL"/>
        <w:rPr>
          <w:noProof w:val="0"/>
        </w:rPr>
      </w:pP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>,</w:t>
      </w:r>
    </w:p>
    <w:p w14:paraId="22AF0328" w14:textId="77777777" w:rsidR="00492922" w:rsidRDefault="00492922" w:rsidP="00492922">
      <w:pPr>
        <w:pStyle w:val="PL"/>
        <w:rPr>
          <w:noProof w:val="0"/>
        </w:rPr>
      </w:pPr>
      <w:proofErr w:type="spellStart"/>
      <w:r>
        <w:rPr>
          <w:noProof w:val="0"/>
        </w:rPr>
        <w:t>RecipientInfo</w:t>
      </w:r>
      <w:proofErr w:type="spellEnd"/>
      <w:r>
        <w:rPr>
          <w:noProof w:val="0"/>
        </w:rPr>
        <w:t>,</w:t>
      </w:r>
    </w:p>
    <w:p w14:paraId="2F18E315" w14:textId="77777777" w:rsidR="00492922" w:rsidRDefault="00492922" w:rsidP="00492922">
      <w:pPr>
        <w:pStyle w:val="PL"/>
        <w:rPr>
          <w:noProof w:val="0"/>
        </w:rPr>
      </w:pP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>,</w:t>
      </w:r>
    </w:p>
    <w:p w14:paraId="68CC7664" w14:textId="77777777" w:rsidR="00492922" w:rsidRDefault="00492922" w:rsidP="00492922">
      <w:pPr>
        <w:pStyle w:val="PL"/>
        <w:rPr>
          <w:noProof w:val="0"/>
        </w:rPr>
      </w:pP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>,</w:t>
      </w:r>
    </w:p>
    <w:p w14:paraId="06E6CB66" w14:textId="77777777" w:rsidR="00492922" w:rsidRDefault="00492922" w:rsidP="00492922">
      <w:pPr>
        <w:pStyle w:val="PL"/>
        <w:rPr>
          <w:noProof w:val="0"/>
        </w:rPr>
      </w:pPr>
      <w:proofErr w:type="spellStart"/>
      <w:r>
        <w:rPr>
          <w:noProof w:val="0"/>
        </w:rPr>
        <w:t>SMSStatus</w:t>
      </w:r>
      <w:proofErr w:type="spellEnd"/>
    </w:p>
    <w:p w14:paraId="5F15BF33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proofErr w:type="gramStart"/>
      <w:r>
        <w:rPr>
          <w:noProof w:val="0"/>
        </w:rPr>
        <w:t>etsi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 xml:space="preserve">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 </w:t>
      </w:r>
      <w:proofErr w:type="spellStart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(10) asn1Module (0) version2 (1)}</w:t>
      </w:r>
    </w:p>
    <w:p w14:paraId="6054FBBD" w14:textId="77777777" w:rsidR="00492922" w:rsidRDefault="00492922" w:rsidP="00492922">
      <w:pPr>
        <w:pStyle w:val="PL"/>
        <w:rPr>
          <w:noProof w:val="0"/>
        </w:rPr>
      </w:pPr>
    </w:p>
    <w:p w14:paraId="374A774C" w14:textId="77777777" w:rsidR="00492922" w:rsidRDefault="00492922" w:rsidP="00492922">
      <w:pPr>
        <w:pStyle w:val="PL"/>
        <w:rPr>
          <w:noProof w:val="0"/>
        </w:rPr>
      </w:pPr>
      <w:proofErr w:type="spellStart"/>
      <w:r>
        <w:rPr>
          <w:noProof w:val="0"/>
        </w:rPr>
        <w:t>APIDirection</w:t>
      </w:r>
      <w:proofErr w:type="spellEnd"/>
    </w:p>
    <w:p w14:paraId="3ECF7F31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 w:rsidRPr="006E04E5">
        <w:t>ExposureFunctionAPI</w:t>
      </w:r>
      <w:r w:rsidRPr="006E04E5">
        <w:rPr>
          <w:rFonts w:hint="eastAsia"/>
          <w:noProof w:val="0"/>
          <w:lang w:eastAsia="zh-CN"/>
        </w:rPr>
        <w:t>Charging</w:t>
      </w:r>
      <w:r w:rsidRPr="006E04E5">
        <w:rPr>
          <w:noProof w:val="0"/>
        </w:rPr>
        <w:t>DataTypes</w:t>
      </w:r>
      <w:proofErr w:type="spellEnd"/>
      <w:r w:rsidRPr="006E04E5">
        <w:rPr>
          <w:noProof w:val="0"/>
        </w:rPr>
        <w:t xml:space="preserve"> {</w:t>
      </w:r>
      <w:proofErr w:type="spellStart"/>
      <w:r w:rsidRPr="006E04E5">
        <w:rPr>
          <w:noProof w:val="0"/>
        </w:rPr>
        <w:t>itu-t</w:t>
      </w:r>
      <w:proofErr w:type="spellEnd"/>
      <w:r w:rsidRPr="006E04E5">
        <w:rPr>
          <w:noProof w:val="0"/>
        </w:rPr>
        <w:t xml:space="preserve"> (0) identified-organization (4) </w:t>
      </w:r>
      <w:proofErr w:type="spellStart"/>
      <w:r w:rsidRPr="006E04E5">
        <w:rPr>
          <w:noProof w:val="0"/>
        </w:rPr>
        <w:t>etsi</w:t>
      </w:r>
      <w:proofErr w:type="spellEnd"/>
      <w:r w:rsidRPr="006E04E5">
        <w:rPr>
          <w:noProof w:val="0"/>
        </w:rPr>
        <w:t xml:space="preserve"> (0) </w:t>
      </w:r>
      <w:proofErr w:type="spellStart"/>
      <w:r w:rsidRPr="006E04E5">
        <w:rPr>
          <w:noProof w:val="0"/>
        </w:rPr>
        <w:t>mobileDomain</w:t>
      </w:r>
      <w:proofErr w:type="spellEnd"/>
      <w:r w:rsidRPr="006E04E5">
        <w:rPr>
          <w:noProof w:val="0"/>
        </w:rPr>
        <w:t xml:space="preserve"> (0) charging (5) </w:t>
      </w:r>
      <w:proofErr w:type="spellStart"/>
      <w:r>
        <w:t>e</w:t>
      </w:r>
      <w:r w:rsidRPr="006E04E5">
        <w:t>xposureFunctionAPI</w:t>
      </w:r>
      <w:r w:rsidRPr="006E04E5">
        <w:rPr>
          <w:rFonts w:hint="eastAsia"/>
          <w:noProof w:val="0"/>
          <w:lang w:eastAsia="zh-CN"/>
        </w:rPr>
        <w:t>ChargingDataType</w:t>
      </w:r>
      <w:r>
        <w:rPr>
          <w:noProof w:val="0"/>
          <w:lang w:eastAsia="zh-CN"/>
        </w:rPr>
        <w:t>s</w:t>
      </w:r>
      <w:proofErr w:type="spellEnd"/>
      <w:r w:rsidRPr="006E04E5">
        <w:rPr>
          <w:noProof w:val="0"/>
        </w:rPr>
        <w:t xml:space="preserve"> (</w:t>
      </w:r>
      <w:r w:rsidRPr="006E04E5">
        <w:rPr>
          <w:rFonts w:hint="eastAsia"/>
          <w:noProof w:val="0"/>
          <w:lang w:eastAsia="zh-CN"/>
        </w:rPr>
        <w:t>1</w:t>
      </w:r>
      <w:r>
        <w:rPr>
          <w:noProof w:val="0"/>
          <w:lang w:eastAsia="zh-CN"/>
        </w:rPr>
        <w:t>4</w:t>
      </w:r>
      <w:r w:rsidRPr="006E04E5">
        <w:rPr>
          <w:noProof w:val="0"/>
        </w:rPr>
        <w:t>)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asn1Module (0) version2 (1)}</w:t>
      </w:r>
    </w:p>
    <w:p w14:paraId="394F59D0" w14:textId="77777777" w:rsidR="00492922" w:rsidRDefault="00492922" w:rsidP="00492922">
      <w:pPr>
        <w:pStyle w:val="PL"/>
        <w:rPr>
          <w:noProof w:val="0"/>
        </w:rPr>
      </w:pPr>
    </w:p>
    <w:p w14:paraId="34354054" w14:textId="77777777" w:rsidR="00492922" w:rsidRDefault="00492922" w:rsidP="00492922">
      <w:pPr>
        <w:pStyle w:val="PL"/>
        <w:rPr>
          <w:noProof w:val="0"/>
        </w:rPr>
      </w:pPr>
    </w:p>
    <w:p w14:paraId="79F1A018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;</w:t>
      </w:r>
    </w:p>
    <w:p w14:paraId="4597A0CB" w14:textId="77777777" w:rsidR="00492922" w:rsidRDefault="00492922" w:rsidP="00492922">
      <w:pPr>
        <w:pStyle w:val="PL"/>
        <w:rPr>
          <w:noProof w:val="0"/>
        </w:rPr>
      </w:pPr>
    </w:p>
    <w:p w14:paraId="6500711F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--</w:t>
      </w:r>
    </w:p>
    <w:p w14:paraId="5D00A93F" w14:textId="77777777" w:rsidR="00492922" w:rsidRDefault="00492922" w:rsidP="00492922">
      <w:pPr>
        <w:pStyle w:val="PL"/>
        <w:rPr>
          <w:noProof w:val="0"/>
        </w:rPr>
      </w:pPr>
      <w:proofErr w:type="gramStart"/>
      <w:r>
        <w:rPr>
          <w:noProof w:val="0"/>
        </w:rPr>
        <w:t>--  CHF</w:t>
      </w:r>
      <w:proofErr w:type="gramEnd"/>
      <w:r>
        <w:rPr>
          <w:noProof w:val="0"/>
        </w:rPr>
        <w:t xml:space="preserve"> RECORDS</w:t>
      </w:r>
    </w:p>
    <w:p w14:paraId="7D69C0CE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--</w:t>
      </w:r>
    </w:p>
    <w:p w14:paraId="5D16A6C1" w14:textId="77777777" w:rsidR="00492922" w:rsidRDefault="00492922" w:rsidP="00492922">
      <w:pPr>
        <w:pStyle w:val="PL"/>
        <w:rPr>
          <w:noProof w:val="0"/>
        </w:rPr>
      </w:pPr>
    </w:p>
    <w:p w14:paraId="49082722" w14:textId="77777777" w:rsidR="00492922" w:rsidRDefault="00492922" w:rsidP="00492922">
      <w:pPr>
        <w:pStyle w:val="PL"/>
        <w:rPr>
          <w:noProof w:val="0"/>
        </w:rPr>
      </w:pPr>
      <w:proofErr w:type="spellStart"/>
      <w:r>
        <w:rPr>
          <w:noProof w:val="0"/>
        </w:rPr>
        <w:t>CHFRecord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CHOICE </w:t>
      </w:r>
    </w:p>
    <w:p w14:paraId="58D22834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--</w:t>
      </w:r>
    </w:p>
    <w:p w14:paraId="115D3F77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 xml:space="preserve">-- Record values </w:t>
      </w:r>
      <w:proofErr w:type="gramStart"/>
      <w:r>
        <w:rPr>
          <w:noProof w:val="0"/>
        </w:rPr>
        <w:t>200..</w:t>
      </w:r>
      <w:proofErr w:type="gramEnd"/>
      <w:r>
        <w:rPr>
          <w:noProof w:val="0"/>
        </w:rPr>
        <w:t>201 are specific</w:t>
      </w:r>
    </w:p>
    <w:p w14:paraId="41587346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--</w:t>
      </w:r>
    </w:p>
    <w:p w14:paraId="794B235C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{</w:t>
      </w:r>
    </w:p>
    <w:p w14:paraId="529885F1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chargingFunctionRecord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[200] </w:t>
      </w:r>
      <w:proofErr w:type="spellStart"/>
      <w:r>
        <w:rPr>
          <w:noProof w:val="0"/>
        </w:rPr>
        <w:t>ChargingRecord</w:t>
      </w:r>
      <w:proofErr w:type="spellEnd"/>
    </w:p>
    <w:p w14:paraId="405762C4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}</w:t>
      </w:r>
    </w:p>
    <w:p w14:paraId="7374C879" w14:textId="77777777" w:rsidR="00492922" w:rsidRDefault="00492922" w:rsidP="00492922">
      <w:pPr>
        <w:pStyle w:val="PL"/>
        <w:rPr>
          <w:noProof w:val="0"/>
        </w:rPr>
      </w:pPr>
    </w:p>
    <w:p w14:paraId="623BD0E7" w14:textId="77777777" w:rsidR="00492922" w:rsidRDefault="00492922" w:rsidP="00492922">
      <w:pPr>
        <w:pStyle w:val="PL"/>
        <w:rPr>
          <w:noProof w:val="0"/>
        </w:rPr>
      </w:pPr>
      <w:proofErr w:type="spellStart"/>
      <w:r>
        <w:rPr>
          <w:noProof w:val="0"/>
        </w:rPr>
        <w:t>ChargingRecord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2BCA0D01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{</w:t>
      </w:r>
    </w:p>
    <w:p w14:paraId="0161A61A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14:paraId="1A2DD28B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>,</w:t>
      </w:r>
    </w:p>
    <w:p w14:paraId="6AF2E095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subscriberIdentifier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 xml:space="preserve"> OPTIONAL,</w:t>
      </w:r>
    </w:p>
    <w:p w14:paraId="029EA16A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nFunctionConsumerInformation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>,</w:t>
      </w:r>
    </w:p>
    <w:p w14:paraId="1AA32352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lastRenderedPageBreak/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SEQUENCE OF Trigger OPTIONAL,</w:t>
      </w:r>
    </w:p>
    <w:p w14:paraId="7F8EC306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listOfMultipleUnitUsage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SEQUENCE OF </w:t>
      </w:r>
      <w:proofErr w:type="spellStart"/>
      <w:r>
        <w:rPr>
          <w:noProof w:val="0"/>
        </w:rPr>
        <w:t>MultipleUnitUsage</w:t>
      </w:r>
      <w:proofErr w:type="spellEnd"/>
      <w:r>
        <w:rPr>
          <w:noProof w:val="0"/>
        </w:rPr>
        <w:t xml:space="preserve"> OPTIONAL,</w:t>
      </w:r>
    </w:p>
    <w:p w14:paraId="22DCC3E7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recordOpeningTime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0A543F2D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14:paraId="5D08550C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OPTIONAL,</w:t>
      </w:r>
    </w:p>
    <w:p w14:paraId="23B393F0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14:paraId="3B3F2B37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Diagnostics OPTIONAL,</w:t>
      </w:r>
    </w:p>
    <w:p w14:paraId="0169AC55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localRecordSequenceNumber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14:paraId="4E04FA11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recordExtensions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 xml:space="preserve"> OPTIONAL,</w:t>
      </w:r>
    </w:p>
    <w:p w14:paraId="2FFA3911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 xml:space="preserve"> OPTIONAL,</w:t>
      </w:r>
    </w:p>
    <w:p w14:paraId="2D6C0CC8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 xml:space="preserve"> OPTIONAL,</w:t>
      </w:r>
    </w:p>
    <w:p w14:paraId="253312B3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sMSChargingInformation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SMSChargingInformation</w:t>
      </w:r>
      <w:proofErr w:type="spellEnd"/>
      <w:r>
        <w:rPr>
          <w:noProof w:val="0"/>
        </w:rPr>
        <w:t xml:space="preserve"> OPTIONAL</w:t>
      </w:r>
      <w:r w:rsidRPr="00B179D2">
        <w:rPr>
          <w:noProof w:val="0"/>
        </w:rPr>
        <w:t>,</w:t>
      </w:r>
    </w:p>
    <w:p w14:paraId="33611FCA" w14:textId="77777777" w:rsidR="00492922" w:rsidRDefault="00492922" w:rsidP="00492922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chargingSessionIdentifier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B179D2">
        <w:rPr>
          <w:noProof w:val="0"/>
        </w:rPr>
        <w:t>[16]</w:t>
      </w:r>
      <w:r w:rsidRPr="00B466DB">
        <w:rPr>
          <w:noProof w:val="0"/>
        </w:rPr>
        <w:t xml:space="preserve"> </w:t>
      </w:r>
      <w:proofErr w:type="spellStart"/>
      <w:r>
        <w:rPr>
          <w:noProof w:val="0"/>
        </w:rPr>
        <w:t>Charging</w:t>
      </w:r>
      <w:r w:rsidRPr="00B179D2">
        <w:rPr>
          <w:noProof w:val="0"/>
        </w:rPr>
        <w:t>SessionIdentifier</w:t>
      </w:r>
      <w:proofErr w:type="spellEnd"/>
      <w:r>
        <w:rPr>
          <w:noProof w:val="0"/>
        </w:rPr>
        <w:t xml:space="preserve"> OPTIONAL,</w:t>
      </w:r>
    </w:p>
    <w:p w14:paraId="300D5C27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</w:t>
      </w:r>
      <w:r w:rsidRPr="00AE0DD6">
        <w:rPr>
          <w:noProof w:val="0"/>
        </w:rPr>
        <w:t>xposureFunctionAPIInformation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E</w:t>
      </w:r>
      <w:r w:rsidRPr="00AE0DD6">
        <w:rPr>
          <w:noProof w:val="0"/>
        </w:rPr>
        <w:t>xposureFunctionAPIInformation</w:t>
      </w:r>
      <w:proofErr w:type="spellEnd"/>
      <w:r>
        <w:rPr>
          <w:noProof w:val="0"/>
        </w:rPr>
        <w:t xml:space="preserve"> OPTIONAL,</w:t>
      </w:r>
    </w:p>
    <w:p w14:paraId="0B9520DC" w14:textId="77777777" w:rsidR="00492922" w:rsidRDefault="00492922" w:rsidP="00492922">
      <w:pPr>
        <w:pStyle w:val="PL"/>
        <w:rPr>
          <w:noProof w:val="0"/>
        </w:rPr>
      </w:pPr>
      <w:r>
        <w:rPr>
          <w:lang w:eastAsia="zh-CN"/>
        </w:rPr>
        <w:tab/>
        <w:t>serviceSpecificationInformation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>[18] OCTET STRING OPTIONAL,</w:t>
      </w:r>
    </w:p>
    <w:p w14:paraId="731A3F7B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registrationChargingInformation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 w:rsidRPr="00B639FB">
        <w:rPr>
          <w:noProof w:val="0"/>
        </w:rPr>
        <w:t>[</w:t>
      </w:r>
      <w:r>
        <w:rPr>
          <w:noProof w:val="0"/>
        </w:rPr>
        <w:t>19</w:t>
      </w:r>
      <w:r w:rsidRPr="00B639FB">
        <w:rPr>
          <w:noProof w:val="0"/>
        </w:rPr>
        <w:t>]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RegistrationChargingInformation</w:t>
      </w:r>
      <w:proofErr w:type="spellEnd"/>
      <w:r>
        <w:rPr>
          <w:noProof w:val="0"/>
        </w:rPr>
        <w:t xml:space="preserve"> OPTIONAL</w:t>
      </w:r>
      <w:r w:rsidRPr="00B179D2">
        <w:rPr>
          <w:noProof w:val="0"/>
        </w:rPr>
        <w:t>,</w:t>
      </w:r>
    </w:p>
    <w:p w14:paraId="51024E4A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  <w:t>n2ConnectionChargingInformation</w:t>
      </w:r>
      <w:r>
        <w:rPr>
          <w:noProof w:val="0"/>
        </w:rPr>
        <w:tab/>
      </w:r>
      <w:r>
        <w:rPr>
          <w:noProof w:val="0"/>
        </w:rPr>
        <w:tab/>
        <w:t>[20] N2ConnectionChargingInformation OPTIONAL</w:t>
      </w:r>
      <w:r w:rsidRPr="00B179D2">
        <w:rPr>
          <w:noProof w:val="0"/>
        </w:rPr>
        <w:t>,</w:t>
      </w:r>
    </w:p>
    <w:p w14:paraId="6082496B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locationReportingChargingInformation</w:t>
      </w:r>
      <w:proofErr w:type="spellEnd"/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LocationReportingChargingInformation</w:t>
      </w:r>
      <w:proofErr w:type="spellEnd"/>
      <w:r>
        <w:rPr>
          <w:noProof w:val="0"/>
        </w:rPr>
        <w:t xml:space="preserve"> OPTIONAL</w:t>
      </w:r>
    </w:p>
    <w:p w14:paraId="0147743A" w14:textId="77777777" w:rsidR="00492922" w:rsidRDefault="00492922" w:rsidP="00492922">
      <w:pPr>
        <w:pStyle w:val="PL"/>
        <w:rPr>
          <w:noProof w:val="0"/>
        </w:rPr>
      </w:pPr>
    </w:p>
    <w:p w14:paraId="2D428D31" w14:textId="77777777" w:rsidR="00492922" w:rsidRDefault="00492922" w:rsidP="00492922">
      <w:pPr>
        <w:pStyle w:val="PL"/>
        <w:rPr>
          <w:noProof w:val="0"/>
        </w:rPr>
      </w:pPr>
    </w:p>
    <w:p w14:paraId="6D2F6C83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}</w:t>
      </w:r>
    </w:p>
    <w:p w14:paraId="4F62CF85" w14:textId="77777777" w:rsidR="00492922" w:rsidRDefault="00492922" w:rsidP="00492922">
      <w:pPr>
        <w:pStyle w:val="PL"/>
        <w:rPr>
          <w:noProof w:val="0"/>
        </w:rPr>
      </w:pPr>
    </w:p>
    <w:p w14:paraId="1CBFEF2B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--</w:t>
      </w:r>
    </w:p>
    <w:p w14:paraId="0A4713E6" w14:textId="77777777" w:rsidR="00492922" w:rsidRDefault="00492922" w:rsidP="00492922">
      <w:pPr>
        <w:pStyle w:val="PL"/>
        <w:outlineLvl w:val="3"/>
        <w:rPr>
          <w:noProof w:val="0"/>
        </w:rPr>
      </w:pPr>
      <w:r>
        <w:rPr>
          <w:noProof w:val="0"/>
        </w:rPr>
        <w:t>-- PDU Session Charging Information</w:t>
      </w:r>
    </w:p>
    <w:p w14:paraId="63D318C6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--</w:t>
      </w:r>
    </w:p>
    <w:p w14:paraId="346A42F1" w14:textId="77777777" w:rsidR="00492922" w:rsidRDefault="00492922" w:rsidP="00492922">
      <w:pPr>
        <w:pStyle w:val="PL"/>
        <w:rPr>
          <w:noProof w:val="0"/>
        </w:rPr>
      </w:pPr>
    </w:p>
    <w:p w14:paraId="6B96D750" w14:textId="77777777" w:rsidR="00492922" w:rsidRDefault="00492922" w:rsidP="00492922">
      <w:pPr>
        <w:pStyle w:val="PL"/>
        <w:rPr>
          <w:noProof w:val="0"/>
        </w:rPr>
      </w:pP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14CF0802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{</w:t>
      </w:r>
    </w:p>
    <w:p w14:paraId="6572F696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pDUSessionChargingID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>,</w:t>
      </w:r>
    </w:p>
    <w:p w14:paraId="066ACBBC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4A16ACB6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14:paraId="62EC8B8C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14:paraId="27B25400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userRoamerInOut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RoamerInOut</w:t>
      </w:r>
      <w:proofErr w:type="spellEnd"/>
      <w:r>
        <w:rPr>
          <w:noProof w:val="0"/>
        </w:rPr>
        <w:t xml:space="preserve"> OPTIONAL,</w:t>
      </w:r>
    </w:p>
    <w:p w14:paraId="7F4D4B2E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534A12FB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>,</w:t>
      </w:r>
    </w:p>
    <w:p w14:paraId="5BC6F6FB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 xml:space="preserve"> OPTIONAL,</w:t>
      </w:r>
    </w:p>
    <w:p w14:paraId="7AFDE62E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PDUSessionType</w:t>
      </w:r>
      <w:proofErr w:type="spellEnd"/>
      <w:r>
        <w:rPr>
          <w:noProof w:val="0"/>
        </w:rPr>
        <w:t xml:space="preserve"> OPTIONAL,</w:t>
      </w:r>
    </w:p>
    <w:p w14:paraId="79745B3C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sSCMode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SSCMode</w:t>
      </w:r>
      <w:proofErr w:type="spellEnd"/>
      <w:r>
        <w:rPr>
          <w:noProof w:val="0"/>
        </w:rPr>
        <w:t xml:space="preserve"> OPTIONAL,</w:t>
      </w:r>
    </w:p>
    <w:p w14:paraId="7FDCF59E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sUPIPLMNIdentifier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PLMN-Id OPTIONAL,</w:t>
      </w:r>
    </w:p>
    <w:p w14:paraId="5AC7B318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[11] SEQUENCE OF </w:t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 xml:space="preserve"> OPTIONAL,</w:t>
      </w:r>
    </w:p>
    <w:p w14:paraId="3A2E93EF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27EE071A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dataNetworkNameIdentifier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DataNetworkNameIdentifier</w:t>
      </w:r>
      <w:proofErr w:type="spellEnd"/>
      <w:r>
        <w:rPr>
          <w:noProof w:val="0"/>
        </w:rPr>
        <w:t xml:space="preserve"> OPTIONAL,</w:t>
      </w:r>
    </w:p>
    <w:p w14:paraId="71932AA9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 xml:space="preserve"> OPTIONAL,</w:t>
      </w:r>
    </w:p>
    <w:p w14:paraId="35D89AC5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authorizedQoSInformation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AuthorizedQoSInformation</w:t>
      </w:r>
      <w:proofErr w:type="spellEnd"/>
      <w:r>
        <w:rPr>
          <w:noProof w:val="0"/>
        </w:rPr>
        <w:t xml:space="preserve"> OPTIONAL,</w:t>
      </w:r>
    </w:p>
    <w:p w14:paraId="51B63754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56758175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pDUSessionstartTime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74F44D94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pDUSessionstopTime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5B510C11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4F48D831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 xml:space="preserve"> OPTIONAL,</w:t>
      </w:r>
    </w:p>
    <w:p w14:paraId="389ABED8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 xml:space="preserve"> OPTIONAL,</w:t>
      </w:r>
    </w:p>
    <w:p w14:paraId="239845A7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OPTIONAL,</w:t>
      </w:r>
    </w:p>
    <w:p w14:paraId="23B4E1B3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rANSecondaryRATUsageReport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 xml:space="preserve">[23] SEQUENCE OF </w:t>
      </w:r>
      <w:proofErr w:type="spellStart"/>
      <w:r>
        <w:rPr>
          <w:noProof w:val="0"/>
        </w:rPr>
        <w:t>NGRANSecondaryRATUsageReport</w:t>
      </w:r>
      <w:proofErr w:type="spellEnd"/>
      <w:r>
        <w:rPr>
          <w:noProof w:val="0"/>
        </w:rPr>
        <w:t xml:space="preserve"> OPTIONAL,</w:t>
      </w:r>
    </w:p>
    <w:p w14:paraId="6D43552F" w14:textId="77777777" w:rsidR="00492922" w:rsidRDefault="00492922" w:rsidP="00492922">
      <w:pPr>
        <w:pStyle w:val="PL"/>
        <w:rPr>
          <w:noProof w:val="0"/>
        </w:rPr>
      </w:pPr>
      <w:r>
        <w:rPr>
          <w:lang w:bidi="ar-IQ"/>
        </w:rPr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4B27DF04" w14:textId="77777777" w:rsidR="00492922" w:rsidRDefault="00492922" w:rsidP="00492922">
      <w:pPr>
        <w:pStyle w:val="PL"/>
        <w:rPr>
          <w:noProof w:val="0"/>
        </w:rPr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[25] </w:t>
      </w:r>
      <w:proofErr w:type="spellStart"/>
      <w:r>
        <w:rPr>
          <w:noProof w:val="0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spellEnd"/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53A36881" w14:textId="77777777" w:rsidR="00492922" w:rsidRDefault="00492922" w:rsidP="00492922">
      <w:pPr>
        <w:pStyle w:val="PL"/>
        <w:rPr>
          <w:noProof w:val="0"/>
        </w:rPr>
      </w:pPr>
      <w:r>
        <w:rPr>
          <w:lang w:bidi="ar-IQ"/>
        </w:rPr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[26] </w:t>
      </w:r>
      <w:proofErr w:type="spellStart"/>
      <w:r>
        <w:rPr>
          <w:noProof w:val="0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spellEnd"/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3EED04B7" w14:textId="77777777" w:rsidR="00492922" w:rsidRDefault="00492922" w:rsidP="00492922">
      <w:pPr>
        <w:pStyle w:val="PL"/>
        <w:rPr>
          <w:noProof w:val="0"/>
        </w:rPr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[27] PLMN-Id OPTIONAL,</w:t>
      </w:r>
    </w:p>
    <w:p w14:paraId="25DAB0E1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</w:t>
      </w:r>
      <w:r>
        <w:t>unauthenticatedFlag</w:t>
      </w:r>
      <w:proofErr w:type="spellEnd"/>
      <w:r>
        <w:t xml:space="preserve"> </w:t>
      </w:r>
      <w:r>
        <w:tab/>
      </w:r>
      <w:r>
        <w:tab/>
      </w:r>
      <w:r>
        <w:rPr>
          <w:noProof w:val="0"/>
        </w:rPr>
        <w:t>[28] NULL OPTIONAL,</w:t>
      </w:r>
    </w:p>
    <w:p w14:paraId="51C07DC1" w14:textId="77777777" w:rsidR="00492922" w:rsidRDefault="00492922" w:rsidP="00492922">
      <w:pPr>
        <w:pStyle w:val="PL"/>
        <w:rPr>
          <w:noProof w:val="0"/>
          <w:lang w:eastAsia="zh-CN"/>
        </w:rPr>
      </w:pPr>
      <w:r>
        <w:tab/>
        <w:t>homeProvidedChargingID</w:t>
      </w:r>
      <w:r>
        <w:tab/>
      </w:r>
      <w:r>
        <w:tab/>
      </w:r>
      <w:r>
        <w:tab/>
        <w:t>[29] ChargingID OPTIONAL</w:t>
      </w:r>
      <w:r>
        <w:rPr>
          <w:rFonts w:hint="eastAsia"/>
          <w:noProof w:val="0"/>
          <w:lang w:eastAsia="zh-CN"/>
        </w:rPr>
        <w:t>,</w:t>
      </w:r>
    </w:p>
    <w:p w14:paraId="60A54308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dnnSelectionMode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[30] </w:t>
      </w:r>
      <w:proofErr w:type="spellStart"/>
      <w:r>
        <w:rPr>
          <w:noProof w:val="0"/>
        </w:rPr>
        <w:t>DNNSelectionMode</w:t>
      </w:r>
      <w:proofErr w:type="spellEnd"/>
      <w:r>
        <w:rPr>
          <w:noProof w:val="0"/>
        </w:rPr>
        <w:t xml:space="preserve"> OPTIONAL</w:t>
      </w:r>
    </w:p>
    <w:p w14:paraId="3F0975A7" w14:textId="77777777" w:rsidR="00492922" w:rsidRDefault="00492922" w:rsidP="00492922">
      <w:pPr>
        <w:pStyle w:val="PL"/>
        <w:rPr>
          <w:noProof w:val="0"/>
        </w:rPr>
      </w:pPr>
    </w:p>
    <w:p w14:paraId="68F36926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}</w:t>
      </w:r>
    </w:p>
    <w:p w14:paraId="5D15BCB5" w14:textId="77777777" w:rsidR="00492922" w:rsidRDefault="00492922" w:rsidP="00492922">
      <w:pPr>
        <w:pStyle w:val="PL"/>
        <w:rPr>
          <w:noProof w:val="0"/>
        </w:rPr>
      </w:pPr>
    </w:p>
    <w:p w14:paraId="25F546CB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--</w:t>
      </w:r>
    </w:p>
    <w:p w14:paraId="4DA9A7D2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-- Roaming QBC Information</w:t>
      </w:r>
    </w:p>
    <w:p w14:paraId="00980779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--</w:t>
      </w:r>
    </w:p>
    <w:p w14:paraId="63635AD0" w14:textId="77777777" w:rsidR="00492922" w:rsidRDefault="00492922" w:rsidP="00492922">
      <w:pPr>
        <w:pStyle w:val="PL"/>
        <w:rPr>
          <w:noProof w:val="0"/>
        </w:rPr>
      </w:pPr>
    </w:p>
    <w:p w14:paraId="759FBDB2" w14:textId="77777777" w:rsidR="00492922" w:rsidRDefault="00492922" w:rsidP="00492922">
      <w:pPr>
        <w:pStyle w:val="PL"/>
        <w:rPr>
          <w:noProof w:val="0"/>
        </w:rPr>
      </w:pP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0C3D3CB2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{</w:t>
      </w:r>
    </w:p>
    <w:p w14:paraId="244E22DA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 xml:space="preserve"> OPTIONAL,</w:t>
      </w:r>
    </w:p>
    <w:p w14:paraId="649BC2C9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uPFID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OPTIONAL,</w:t>
      </w:r>
    </w:p>
    <w:p w14:paraId="468C7EB2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 xml:space="preserve"> OPTIONAL</w:t>
      </w:r>
    </w:p>
    <w:p w14:paraId="16E55F2A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}</w:t>
      </w:r>
    </w:p>
    <w:p w14:paraId="78808254" w14:textId="77777777" w:rsidR="00492922" w:rsidRDefault="00492922" w:rsidP="00492922">
      <w:pPr>
        <w:pStyle w:val="PL"/>
        <w:rPr>
          <w:noProof w:val="0"/>
        </w:rPr>
      </w:pPr>
    </w:p>
    <w:p w14:paraId="7514D9EE" w14:textId="77777777" w:rsidR="00492922" w:rsidRDefault="00492922" w:rsidP="00492922">
      <w:pPr>
        <w:pStyle w:val="PL"/>
        <w:rPr>
          <w:noProof w:val="0"/>
        </w:rPr>
      </w:pPr>
    </w:p>
    <w:p w14:paraId="3BF984C2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--</w:t>
      </w:r>
    </w:p>
    <w:p w14:paraId="6E66E5B5" w14:textId="77777777" w:rsidR="00492922" w:rsidRDefault="00492922" w:rsidP="00492922">
      <w:pPr>
        <w:pStyle w:val="PL"/>
        <w:outlineLvl w:val="3"/>
        <w:rPr>
          <w:noProof w:val="0"/>
        </w:rPr>
      </w:pPr>
      <w:r>
        <w:rPr>
          <w:noProof w:val="0"/>
        </w:rPr>
        <w:t>-- SMS Charging Information</w:t>
      </w:r>
    </w:p>
    <w:p w14:paraId="7C874BC8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--</w:t>
      </w:r>
    </w:p>
    <w:p w14:paraId="6D7341BF" w14:textId="77777777" w:rsidR="00492922" w:rsidRDefault="00492922" w:rsidP="00492922">
      <w:pPr>
        <w:pStyle w:val="PL"/>
        <w:rPr>
          <w:noProof w:val="0"/>
        </w:rPr>
      </w:pPr>
    </w:p>
    <w:p w14:paraId="79AE3398" w14:textId="77777777" w:rsidR="00492922" w:rsidRDefault="00492922" w:rsidP="00492922">
      <w:pPr>
        <w:pStyle w:val="PL"/>
        <w:rPr>
          <w:noProof w:val="0"/>
        </w:rPr>
      </w:pPr>
      <w:proofErr w:type="spellStart"/>
      <w:r>
        <w:rPr>
          <w:noProof w:val="0"/>
        </w:rPr>
        <w:lastRenderedPageBreak/>
        <w:t>SMSChargingInformation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2AFE4E1F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{</w:t>
      </w:r>
    </w:p>
    <w:p w14:paraId="7907D77F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sMSNodeAddress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>,</w:t>
      </w:r>
    </w:p>
    <w:p w14:paraId="3CE313FB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 xml:space="preserve"> OPTIONAL,</w:t>
      </w:r>
    </w:p>
    <w:p w14:paraId="6E824CF0" w14:textId="77777777" w:rsidR="00492922" w:rsidRDefault="00492922" w:rsidP="00492922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proofErr w:type="spellStart"/>
      <w:r>
        <w:rPr>
          <w:noProof w:val="0"/>
          <w:lang w:val="it-IT"/>
        </w:rPr>
        <w:t>recipientInfos</w:t>
      </w:r>
      <w:proofErr w:type="spellEnd"/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 xml:space="preserve">[2] SEQUENCE OF </w:t>
      </w:r>
      <w:proofErr w:type="spellStart"/>
      <w:r>
        <w:rPr>
          <w:noProof w:val="0"/>
          <w:lang w:val="it-IT"/>
        </w:rPr>
        <w:t>RecipientInfo</w:t>
      </w:r>
      <w:proofErr w:type="spellEnd"/>
      <w:r>
        <w:rPr>
          <w:noProof w:val="0"/>
          <w:lang w:val="it-IT"/>
        </w:rPr>
        <w:t xml:space="preserve"> OPTIONAL,</w:t>
      </w:r>
    </w:p>
    <w:p w14:paraId="17CE7B57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SubscriberEquipment</w:t>
      </w:r>
      <w:r>
        <w:t>Number</w:t>
      </w:r>
      <w:proofErr w:type="spellEnd"/>
      <w:r>
        <w:rPr>
          <w:noProof w:val="0"/>
        </w:rPr>
        <w:t xml:space="preserve"> OPTIONAL,</w:t>
      </w:r>
    </w:p>
    <w:p w14:paraId="675E7EA9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14:paraId="2F2E133B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15A47F40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62B2724B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sMSCAddress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 xml:space="preserve"> OPTIONAL,</w:t>
      </w:r>
    </w:p>
    <w:p w14:paraId="72D7A25A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proofErr w:type="spellStart"/>
      <w:r>
        <w:rPr>
          <w:noProof w:val="0"/>
        </w:rPr>
        <w:t>eventtimestamp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557C413E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-- 9 to 19 is for future use</w:t>
      </w:r>
    </w:p>
    <w:p w14:paraId="1ADFCCC1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sMDataCodingScheme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INTEGER OPTIONAL,</w:t>
      </w:r>
    </w:p>
    <w:p w14:paraId="16BECACD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 xml:space="preserve"> OPTIONAL,</w:t>
      </w:r>
    </w:p>
    <w:p w14:paraId="3076E747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 xml:space="preserve"> OPTIONAL,</w:t>
      </w:r>
    </w:p>
    <w:p w14:paraId="5C93493C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sMUserDataHeader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OCTET STRING OPTIONAL,</w:t>
      </w:r>
    </w:p>
    <w:p w14:paraId="196D76B7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[24] </w:t>
      </w:r>
      <w:proofErr w:type="spellStart"/>
      <w:r>
        <w:rPr>
          <w:noProof w:val="0"/>
        </w:rPr>
        <w:t>SMSStatus</w:t>
      </w:r>
      <w:proofErr w:type="spellEnd"/>
      <w:r>
        <w:rPr>
          <w:noProof w:val="0"/>
        </w:rPr>
        <w:t xml:space="preserve"> OPTIONAL,</w:t>
      </w:r>
    </w:p>
    <w:p w14:paraId="176FFDE2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sMDischargeTime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[25]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3E6B91CE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sMTotalNumber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INTEGER OPTIONAL,</w:t>
      </w:r>
    </w:p>
    <w:p w14:paraId="3FC56959" w14:textId="77777777" w:rsidR="00492922" w:rsidRDefault="00492922" w:rsidP="00492922">
      <w:pPr>
        <w:pStyle w:val="PL"/>
        <w:rPr>
          <w:noProof w:val="0"/>
          <w:lang w:val="it-IT"/>
        </w:rPr>
      </w:pPr>
      <w:r>
        <w:rPr>
          <w:noProof w:val="0"/>
          <w:lang w:val="it-IT"/>
        </w:rPr>
        <w:tab/>
      </w:r>
      <w:proofErr w:type="spellStart"/>
      <w:r>
        <w:rPr>
          <w:noProof w:val="0"/>
          <w:lang w:val="it-IT"/>
        </w:rPr>
        <w:t>sMServiceType</w:t>
      </w:r>
      <w:proofErr w:type="spellEnd"/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 xml:space="preserve">[27] </w:t>
      </w:r>
      <w:proofErr w:type="spellStart"/>
      <w:r>
        <w:rPr>
          <w:noProof w:val="0"/>
          <w:lang w:val="it-IT"/>
        </w:rPr>
        <w:t>SMServiceType</w:t>
      </w:r>
      <w:proofErr w:type="spellEnd"/>
      <w:r>
        <w:rPr>
          <w:noProof w:val="0"/>
          <w:lang w:val="it-IT"/>
        </w:rPr>
        <w:t xml:space="preserve"> OPTIONAL,</w:t>
      </w:r>
    </w:p>
    <w:p w14:paraId="13674930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sMSequenceNumber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[28] INTEGER OPTIONAL,</w:t>
      </w:r>
    </w:p>
    <w:p w14:paraId="7C6F5F58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[29] </w:t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 xml:space="preserve"> OPTIONAL,</w:t>
      </w:r>
    </w:p>
    <w:p w14:paraId="57A9B9EA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submissionTime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[30]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254E2518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sMPriority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[31] </w:t>
      </w:r>
      <w:proofErr w:type="spellStart"/>
      <w:r>
        <w:rPr>
          <w:noProof w:val="0"/>
        </w:rPr>
        <w:t>PriorityType</w:t>
      </w:r>
      <w:proofErr w:type="spellEnd"/>
      <w:r>
        <w:rPr>
          <w:noProof w:val="0"/>
        </w:rPr>
        <w:t xml:space="preserve"> OPTIONAL,</w:t>
      </w:r>
    </w:p>
    <w:p w14:paraId="41F1D074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[32] </w:t>
      </w: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>,</w:t>
      </w:r>
    </w:p>
    <w:p w14:paraId="74D6B799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messageSize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[33] INTEGER OPTIONAL,</w:t>
      </w:r>
    </w:p>
    <w:p w14:paraId="6C4E5108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[34] </w:t>
      </w: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 xml:space="preserve"> OPTIONAL,</w:t>
      </w:r>
    </w:p>
    <w:p w14:paraId="138781D7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ab/>
        <w:t xml:space="preserve">[35] </w:t>
      </w: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 xml:space="preserve"> OPTIONAL</w:t>
      </w:r>
    </w:p>
    <w:p w14:paraId="508CD82A" w14:textId="77777777" w:rsidR="00492922" w:rsidRDefault="00492922" w:rsidP="00492922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464DB2E7" w14:textId="77777777" w:rsidR="00492922" w:rsidRDefault="00492922" w:rsidP="00492922">
      <w:pPr>
        <w:pStyle w:val="PL"/>
        <w:rPr>
          <w:noProof w:val="0"/>
        </w:rPr>
      </w:pPr>
    </w:p>
    <w:p w14:paraId="2DD5141F" w14:textId="77777777" w:rsidR="00492922" w:rsidRDefault="00492922" w:rsidP="00492922">
      <w:pPr>
        <w:pStyle w:val="PL"/>
        <w:rPr>
          <w:noProof w:val="0"/>
        </w:rPr>
      </w:pPr>
    </w:p>
    <w:p w14:paraId="6271B8AF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--</w:t>
      </w:r>
    </w:p>
    <w:p w14:paraId="3FC70018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-- E</w:t>
      </w:r>
      <w:r w:rsidRPr="00AE0DD6">
        <w:rPr>
          <w:noProof w:val="0"/>
        </w:rPr>
        <w:t>xposure</w:t>
      </w:r>
      <w:r>
        <w:rPr>
          <w:noProof w:val="0"/>
        </w:rPr>
        <w:t xml:space="preserve"> </w:t>
      </w:r>
      <w:r w:rsidRPr="00AE0DD6">
        <w:rPr>
          <w:noProof w:val="0"/>
        </w:rPr>
        <w:t>Function</w:t>
      </w:r>
      <w:r>
        <w:rPr>
          <w:noProof w:val="0"/>
        </w:rPr>
        <w:t xml:space="preserve"> </w:t>
      </w:r>
      <w:r w:rsidRPr="00AE0DD6">
        <w:rPr>
          <w:noProof w:val="0"/>
        </w:rPr>
        <w:t>API</w:t>
      </w:r>
      <w:r>
        <w:rPr>
          <w:noProof w:val="0"/>
        </w:rPr>
        <w:t xml:space="preserve"> </w:t>
      </w:r>
      <w:r w:rsidRPr="00AE0DD6">
        <w:rPr>
          <w:noProof w:val="0"/>
        </w:rPr>
        <w:t>Information</w:t>
      </w:r>
    </w:p>
    <w:p w14:paraId="505B6F7C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--</w:t>
      </w:r>
    </w:p>
    <w:p w14:paraId="5ED0CEEC" w14:textId="77777777" w:rsidR="00492922" w:rsidRDefault="00492922" w:rsidP="00492922">
      <w:pPr>
        <w:pStyle w:val="PL"/>
        <w:rPr>
          <w:noProof w:val="0"/>
        </w:rPr>
      </w:pPr>
    </w:p>
    <w:p w14:paraId="0B9F1CA3" w14:textId="77777777" w:rsidR="00492922" w:rsidRDefault="00492922" w:rsidP="00492922">
      <w:pPr>
        <w:pStyle w:val="PL"/>
        <w:rPr>
          <w:noProof w:val="0"/>
        </w:rPr>
      </w:pPr>
      <w:proofErr w:type="spellStart"/>
      <w:r>
        <w:rPr>
          <w:noProof w:val="0"/>
        </w:rPr>
        <w:t>E</w:t>
      </w:r>
      <w:r w:rsidRPr="00AE0DD6">
        <w:rPr>
          <w:noProof w:val="0"/>
        </w:rPr>
        <w:t>xposureFunctionAPIInformation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721A5814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{</w:t>
      </w:r>
    </w:p>
    <w:p w14:paraId="77B1E050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bidi="ar-IQ"/>
        </w:rPr>
        <w:t>groupIdentifier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>,</w:t>
      </w:r>
    </w:p>
    <w:p w14:paraId="7DF75060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aPIDirection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rPr>
          <w:lang w:eastAsia="zh-CN"/>
        </w:rPr>
        <w:t>A</w:t>
      </w:r>
      <w:r w:rsidRPr="00BA36BA">
        <w:rPr>
          <w:lang w:eastAsia="zh-CN"/>
        </w:rPr>
        <w:t>PIDirection</w:t>
      </w:r>
      <w:r>
        <w:rPr>
          <w:noProof w:val="0"/>
        </w:rPr>
        <w:t xml:space="preserve"> OPTIONAL,</w:t>
      </w:r>
    </w:p>
    <w:p w14:paraId="13D361B2" w14:textId="77777777" w:rsidR="00492922" w:rsidRDefault="00492922" w:rsidP="00492922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 w:rsidRPr="00BA36BA">
        <w:rPr>
          <w:lang w:eastAsia="zh-CN"/>
        </w:rPr>
        <w:t>aPITargetNetworkFunction</w:t>
      </w:r>
      <w:r>
        <w:rPr>
          <w:noProof w:val="0"/>
          <w:lang w:val="it-IT"/>
        </w:rPr>
        <w:tab/>
        <w:t xml:space="preserve">[2]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  <w:lang w:val="it-IT"/>
        </w:rPr>
        <w:t xml:space="preserve"> OPTIONAL,</w:t>
      </w:r>
    </w:p>
    <w:p w14:paraId="2F57B604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 w:rsidRPr="00BA36BA">
        <w:rPr>
          <w:lang w:eastAsia="zh-CN"/>
        </w:rPr>
        <w:t>aPI</w:t>
      </w:r>
      <w:r w:rsidRPr="00BA36BA">
        <w:t>ResultCode</w:t>
      </w:r>
      <w: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rPr>
          <w:noProof w:val="0"/>
        </w:rPr>
        <w:t xml:space="preserve"> OPTIONAL,</w:t>
      </w:r>
    </w:p>
    <w:p w14:paraId="52EE94D0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ab/>
      </w:r>
      <w:r>
        <w:rPr>
          <w:noProof w:val="0"/>
        </w:rPr>
        <w:tab/>
        <w:t>[4] IA5String,</w:t>
      </w:r>
    </w:p>
    <w:p w14:paraId="25CFD5D7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IA5String OPTIONAL,</w:t>
      </w:r>
    </w:p>
    <w:p w14:paraId="314B709F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aPIContent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OCTET STRING OPTIONAL</w:t>
      </w:r>
    </w:p>
    <w:p w14:paraId="362C6399" w14:textId="77777777" w:rsidR="00492922" w:rsidRDefault="00492922" w:rsidP="00492922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5FF5A445" w14:textId="77777777" w:rsidR="00492922" w:rsidRDefault="00492922" w:rsidP="00492922">
      <w:pPr>
        <w:pStyle w:val="PL"/>
        <w:rPr>
          <w:noProof w:val="0"/>
          <w:lang w:val="en-US"/>
        </w:rPr>
      </w:pPr>
    </w:p>
    <w:p w14:paraId="6DABD40A" w14:textId="77777777" w:rsidR="00492922" w:rsidRDefault="00492922" w:rsidP="00492922">
      <w:pPr>
        <w:pStyle w:val="PL"/>
        <w:rPr>
          <w:noProof w:val="0"/>
        </w:rPr>
      </w:pPr>
    </w:p>
    <w:p w14:paraId="73F26FD4" w14:textId="77777777" w:rsidR="00492922" w:rsidRPr="00847269" w:rsidRDefault="00492922" w:rsidP="00492922">
      <w:pPr>
        <w:pStyle w:val="PL"/>
        <w:rPr>
          <w:noProof w:val="0"/>
        </w:rPr>
      </w:pPr>
      <w:r w:rsidRPr="00847269">
        <w:rPr>
          <w:noProof w:val="0"/>
        </w:rPr>
        <w:t>--</w:t>
      </w:r>
    </w:p>
    <w:p w14:paraId="36B8FCF2" w14:textId="77777777" w:rsidR="00492922" w:rsidRPr="00676AE0" w:rsidRDefault="00492922" w:rsidP="00492922">
      <w:pPr>
        <w:pStyle w:val="PL"/>
        <w:outlineLvl w:val="3"/>
        <w:rPr>
          <w:noProof w:val="0"/>
        </w:rPr>
      </w:pPr>
      <w:r w:rsidRPr="00676AE0">
        <w:rPr>
          <w:noProof w:val="0"/>
        </w:rPr>
        <w:t xml:space="preserve">-- </w:t>
      </w:r>
      <w:r w:rsidRPr="00452B63">
        <w:rPr>
          <w:noProof w:val="0"/>
        </w:rPr>
        <w:t>Registration Charging Information</w:t>
      </w:r>
    </w:p>
    <w:p w14:paraId="71CC9D2A" w14:textId="77777777" w:rsidR="00492922" w:rsidRPr="00847269" w:rsidRDefault="00492922" w:rsidP="00492922">
      <w:pPr>
        <w:pStyle w:val="PL"/>
        <w:rPr>
          <w:noProof w:val="0"/>
        </w:rPr>
      </w:pPr>
      <w:r w:rsidRPr="00847269">
        <w:rPr>
          <w:noProof w:val="0"/>
        </w:rPr>
        <w:t>--</w:t>
      </w:r>
    </w:p>
    <w:p w14:paraId="51B63883" w14:textId="77777777" w:rsidR="00492922" w:rsidRDefault="00492922" w:rsidP="00492922">
      <w:pPr>
        <w:pStyle w:val="PL"/>
        <w:rPr>
          <w:noProof w:val="0"/>
        </w:rPr>
      </w:pPr>
    </w:p>
    <w:p w14:paraId="56A2D4ED" w14:textId="77777777" w:rsidR="00492922" w:rsidRDefault="00492922" w:rsidP="00492922">
      <w:pPr>
        <w:pStyle w:val="PL"/>
        <w:rPr>
          <w:noProof w:val="0"/>
        </w:rPr>
      </w:pPr>
      <w:r>
        <w:t>Registration</w:t>
      </w:r>
      <w:proofErr w:type="spellStart"/>
      <w:r>
        <w:rPr>
          <w:noProof w:val="0"/>
        </w:rPr>
        <w:t>ChargingInformation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3FCF720C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{</w:t>
      </w:r>
    </w:p>
    <w:p w14:paraId="14570A0F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231006">
        <w:rPr>
          <w:noProof w:val="0"/>
        </w:rPr>
        <w:t>registrationMessagetype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 w:rsidRPr="00231006">
        <w:rPr>
          <w:noProof w:val="0"/>
        </w:rPr>
        <w:t>RegistrationMessageType</w:t>
      </w:r>
      <w:proofErr w:type="spellEnd"/>
      <w:r>
        <w:rPr>
          <w:noProof w:val="0"/>
        </w:rPr>
        <w:t>,</w:t>
      </w:r>
    </w:p>
    <w:p w14:paraId="6A2990CD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57A500E2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14:paraId="701FB3F7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</w:t>
      </w:r>
      <w:r>
        <w:t>unauthenticatedFlag</w:t>
      </w:r>
      <w:proofErr w:type="spellEnd"/>
      <w:r>
        <w:t xml:space="preserve"> </w:t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0B481115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452B63">
        <w:rPr>
          <w:noProof w:val="0"/>
        </w:rPr>
        <w:t>userRoamerInOut</w:t>
      </w:r>
      <w:proofErr w:type="spellEnd"/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  <w:t xml:space="preserve">[4] </w:t>
      </w:r>
      <w:proofErr w:type="spellStart"/>
      <w:r w:rsidRPr="00452B63">
        <w:rPr>
          <w:noProof w:val="0"/>
        </w:rPr>
        <w:t>RoamerInOut</w:t>
      </w:r>
      <w:proofErr w:type="spellEnd"/>
      <w:r w:rsidRPr="00452B63">
        <w:rPr>
          <w:noProof w:val="0"/>
        </w:rPr>
        <w:t xml:space="preserve"> OPTIONAL,</w:t>
      </w:r>
    </w:p>
    <w:p w14:paraId="66C3F9F7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14:paraId="0759606F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0AD544CA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32BCB148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0BE9DDF8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 xml:space="preserve"> OPTIONAL,</w:t>
      </w:r>
    </w:p>
    <w:p w14:paraId="25F51929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proofErr w:type="spellEnd"/>
      <w:r>
        <w:rPr>
          <w:noProof w:val="0"/>
        </w:rPr>
        <w:t xml:space="preserve"> OPTIONAL,</w:t>
      </w:r>
    </w:p>
    <w:p w14:paraId="46D2F7DC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rPr>
          <w:lang w:eastAsia="zh-CN"/>
        </w:rPr>
        <w:t>taiList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E349B5">
        <w:rPr>
          <w:noProof w:val="0"/>
        </w:rPr>
        <w:t>SEQUENCE OF</w:t>
      </w:r>
      <w:r>
        <w:rPr>
          <w:noProof w:val="0"/>
        </w:rPr>
        <w:t xml:space="preserve"> TAI OPTIONAL,</w:t>
      </w:r>
    </w:p>
    <w:p w14:paraId="267B9514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serviceAreaRestriction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r>
        <w:t>S</w:t>
      </w:r>
      <w:r w:rsidRPr="003B2883">
        <w:t>erviceAreaRestriction</w:t>
      </w:r>
      <w:r>
        <w:rPr>
          <w:noProof w:val="0"/>
        </w:rPr>
        <w:t xml:space="preserve"> OPTIONAL,</w:t>
      </w:r>
    </w:p>
    <w:p w14:paraId="6E12F827" w14:textId="77777777" w:rsidR="00492922" w:rsidRDefault="00492922" w:rsidP="00492922">
      <w:pPr>
        <w:pStyle w:val="PL"/>
        <w:rPr>
          <w:noProof w:val="0"/>
        </w:rPr>
      </w:pPr>
      <w:r>
        <w:rPr>
          <w:lang w:eastAsia="zh-CN"/>
        </w:rPr>
        <w:tab/>
      </w:r>
      <w:r>
        <w:t>r</w:t>
      </w:r>
      <w:r w:rsidRPr="00050CA8">
        <w:t>equestedNSSAI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 xml:space="preserve"> OPTIONAL,</w:t>
      </w:r>
    </w:p>
    <w:p w14:paraId="68C6F2D7" w14:textId="77777777" w:rsidR="00492922" w:rsidRDefault="00492922" w:rsidP="00492922">
      <w:pPr>
        <w:pStyle w:val="PL"/>
        <w:rPr>
          <w:noProof w:val="0"/>
        </w:rPr>
      </w:pPr>
      <w:r>
        <w:rPr>
          <w:lang w:eastAsia="zh-CN"/>
        </w:rPr>
        <w:tab/>
      </w:r>
      <w:r>
        <w:t>allowed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 xml:space="preserve"> OPTIONAL,</w:t>
      </w:r>
    </w:p>
    <w:p w14:paraId="335F19EB" w14:textId="77777777" w:rsidR="00492922" w:rsidRDefault="00492922" w:rsidP="00492922">
      <w:pPr>
        <w:pStyle w:val="PL"/>
        <w:rPr>
          <w:noProof w:val="0"/>
        </w:rPr>
      </w:pPr>
      <w:r>
        <w:rPr>
          <w:lang w:eastAsia="zh-CN"/>
        </w:rPr>
        <w:tab/>
      </w:r>
      <w:r>
        <w:t>r</w:t>
      </w:r>
      <w:r w:rsidRPr="00050CA8">
        <w:t>e</w:t>
      </w:r>
      <w:r>
        <w:t>jected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 xml:space="preserve"> OPTIONAL</w:t>
      </w:r>
    </w:p>
    <w:p w14:paraId="627210DB" w14:textId="77777777" w:rsidR="00492922" w:rsidRDefault="00492922" w:rsidP="00492922">
      <w:pPr>
        <w:pStyle w:val="PL"/>
        <w:rPr>
          <w:noProof w:val="0"/>
        </w:rPr>
      </w:pPr>
    </w:p>
    <w:p w14:paraId="4CFD7C25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}</w:t>
      </w:r>
    </w:p>
    <w:p w14:paraId="3390886F" w14:textId="77777777" w:rsidR="00492922" w:rsidRDefault="00492922" w:rsidP="00492922">
      <w:pPr>
        <w:pStyle w:val="PL"/>
        <w:rPr>
          <w:noProof w:val="0"/>
        </w:rPr>
      </w:pPr>
    </w:p>
    <w:p w14:paraId="4ACEE0DE" w14:textId="77777777" w:rsidR="00492922" w:rsidRDefault="00492922" w:rsidP="00492922">
      <w:pPr>
        <w:pStyle w:val="PL"/>
        <w:rPr>
          <w:noProof w:val="0"/>
        </w:rPr>
      </w:pPr>
    </w:p>
    <w:p w14:paraId="7D95769E" w14:textId="77777777" w:rsidR="00492922" w:rsidRPr="008E7E46" w:rsidRDefault="00492922" w:rsidP="00492922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69F480A9" w14:textId="77777777" w:rsidR="00492922" w:rsidRDefault="00492922" w:rsidP="00492922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N2 connection c</w:t>
      </w:r>
      <w:r w:rsidRPr="002F3ED2">
        <w:rPr>
          <w:noProof w:val="0"/>
        </w:rPr>
        <w:t>harging Information</w:t>
      </w:r>
      <w:r w:rsidRPr="008E7E46">
        <w:rPr>
          <w:noProof w:val="0"/>
        </w:rPr>
        <w:t xml:space="preserve"> </w:t>
      </w:r>
    </w:p>
    <w:p w14:paraId="63F8B792" w14:textId="77777777" w:rsidR="00492922" w:rsidRPr="008E7E46" w:rsidRDefault="00492922" w:rsidP="00492922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57A7569F" w14:textId="77777777" w:rsidR="00492922" w:rsidRDefault="00492922" w:rsidP="00492922">
      <w:pPr>
        <w:pStyle w:val="PL"/>
        <w:rPr>
          <w:noProof w:val="0"/>
        </w:rPr>
      </w:pPr>
    </w:p>
    <w:p w14:paraId="49B2F1E5" w14:textId="77777777" w:rsidR="00492922" w:rsidRDefault="00492922" w:rsidP="00492922">
      <w:pPr>
        <w:pStyle w:val="PL"/>
        <w:rPr>
          <w:noProof w:val="0"/>
        </w:rPr>
      </w:pPr>
      <w:r>
        <w:t>N2Connection</w:t>
      </w:r>
      <w:ins w:id="4" w:author="Nokia - mga" w:date="2020-01-24T16:54:00Z">
        <w:r w:rsidR="00B829F1">
          <w:t>C</w:t>
        </w:r>
      </w:ins>
      <w:proofErr w:type="spellStart"/>
      <w:r>
        <w:rPr>
          <w:noProof w:val="0"/>
        </w:rPr>
        <w:t>hargingInformation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70F6B9C0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lastRenderedPageBreak/>
        <w:t>{</w:t>
      </w:r>
    </w:p>
    <w:p w14:paraId="4440F99B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  <w:t>n2Connection</w:t>
      </w:r>
      <w:r w:rsidRPr="00231006">
        <w:rPr>
          <w:noProof w:val="0"/>
        </w:rPr>
        <w:t>Message</w:t>
      </w:r>
      <w:r>
        <w:rPr>
          <w:noProof w:val="0"/>
        </w:rPr>
        <w:t>T</w:t>
      </w:r>
      <w:r w:rsidRPr="00231006">
        <w:rPr>
          <w:noProof w:val="0"/>
        </w:rPr>
        <w:t>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N2Connection</w:t>
      </w:r>
      <w:r w:rsidRPr="00231006">
        <w:rPr>
          <w:noProof w:val="0"/>
        </w:rPr>
        <w:t>Message</w:t>
      </w:r>
      <w:r>
        <w:rPr>
          <w:noProof w:val="0"/>
        </w:rPr>
        <w:t>T</w:t>
      </w:r>
      <w:r w:rsidRPr="00231006">
        <w:rPr>
          <w:noProof w:val="0"/>
        </w:rPr>
        <w:t>ype</w:t>
      </w:r>
      <w:r>
        <w:rPr>
          <w:noProof w:val="0"/>
        </w:rPr>
        <w:t>,</w:t>
      </w:r>
    </w:p>
    <w:p w14:paraId="0BB476B8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253B284B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14:paraId="6985889B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</w:t>
      </w:r>
      <w:r>
        <w:t>unauthenticatedFlag</w:t>
      </w:r>
      <w:proofErr w:type="spellEnd"/>
      <w:r>
        <w:t xml:space="preserve"> </w:t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42D68776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E21481">
        <w:rPr>
          <w:noProof w:val="0"/>
        </w:rPr>
        <w:t>userRoamerInOut</w:t>
      </w:r>
      <w:proofErr w:type="spellEnd"/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  <w:t xml:space="preserve">[4] </w:t>
      </w:r>
      <w:proofErr w:type="spellStart"/>
      <w:r w:rsidRPr="00E21481">
        <w:rPr>
          <w:noProof w:val="0"/>
        </w:rPr>
        <w:t>RoamerInOut</w:t>
      </w:r>
      <w:proofErr w:type="spellEnd"/>
      <w:r w:rsidRPr="00E21481">
        <w:rPr>
          <w:noProof w:val="0"/>
        </w:rPr>
        <w:t xml:space="preserve"> OPTIONAL,</w:t>
      </w:r>
    </w:p>
    <w:p w14:paraId="3B179BF3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14:paraId="13C68A34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42B0A6F6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0E01FC71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7D3E430E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r>
        <w:t>ranUeNgapId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r>
        <w:t xml:space="preserve">RanUeNgapId </w:t>
      </w:r>
      <w:r>
        <w:rPr>
          <w:noProof w:val="0"/>
        </w:rPr>
        <w:t xml:space="preserve">OPTIONAL, </w:t>
      </w:r>
    </w:p>
    <w:p w14:paraId="589F5F47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r>
        <w:t>ranNodeId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r w:rsidRPr="003B2883">
        <w:rPr>
          <w:rFonts w:hint="eastAsia"/>
          <w:lang w:eastAsia="zh-CN"/>
        </w:rPr>
        <w:t>GlobalRanNodeId</w:t>
      </w:r>
      <w:r>
        <w:rPr>
          <w:noProof w:val="0"/>
        </w:rPr>
        <w:t xml:space="preserve"> OPTIONAL,</w:t>
      </w:r>
    </w:p>
    <w:p w14:paraId="751715E9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restrictedRatList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 w:rsidRPr="003B24A1">
        <w:rPr>
          <w:noProof w:val="0"/>
        </w:rPr>
        <w:t>RATT</w:t>
      </w:r>
      <w:r w:rsidRPr="00452B63">
        <w:rPr>
          <w:noProof w:val="0"/>
        </w:rPr>
        <w:t>y</w:t>
      </w:r>
      <w:r w:rsidRPr="003B24A1">
        <w:rPr>
          <w:noProof w:val="0"/>
        </w:rPr>
        <w:t>pe</w:t>
      </w:r>
      <w:proofErr w:type="spellEnd"/>
      <w:r>
        <w:rPr>
          <w:noProof w:val="0"/>
        </w:rPr>
        <w:t xml:space="preserve"> OPTIONAL,</w:t>
      </w:r>
    </w:p>
    <w:p w14:paraId="11B073CC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forbiddenAreaList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r w:rsidRPr="00E349B5">
        <w:rPr>
          <w:noProof w:val="0"/>
        </w:rPr>
        <w:t>SEQUENCE OF</w:t>
      </w:r>
      <w:r>
        <w:rPr>
          <w:noProof w:val="0"/>
        </w:rPr>
        <w:t xml:space="preserve"> Area OPTIONAL,</w:t>
      </w:r>
    </w:p>
    <w:p w14:paraId="39571F2B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serviceAreaRestriction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r>
        <w:t>S</w:t>
      </w:r>
      <w:r w:rsidRPr="003B2883">
        <w:t>erviceAreaRestriction</w:t>
      </w:r>
      <w:r>
        <w:rPr>
          <w:noProof w:val="0"/>
        </w:rPr>
        <w:t xml:space="preserve"> OPTIONAL,</w:t>
      </w:r>
    </w:p>
    <w:p w14:paraId="5E538817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restrictedCnList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r w:rsidRPr="003B2883">
        <w:t>CoreNetworkType</w:t>
      </w:r>
      <w:r>
        <w:rPr>
          <w:noProof w:val="0"/>
        </w:rPr>
        <w:t xml:space="preserve"> OPTIONAL,</w:t>
      </w:r>
    </w:p>
    <w:p w14:paraId="4598C188" w14:textId="77777777" w:rsidR="00492922" w:rsidRDefault="00492922" w:rsidP="00492922">
      <w:pPr>
        <w:pStyle w:val="PL"/>
        <w:rPr>
          <w:noProof w:val="0"/>
        </w:rPr>
      </w:pPr>
      <w:r>
        <w:rPr>
          <w:lang w:eastAsia="zh-CN"/>
        </w:rPr>
        <w:tab/>
      </w:r>
      <w:r>
        <w:t>allowed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 xml:space="preserve"> OPTIONAL,</w:t>
      </w:r>
    </w:p>
    <w:p w14:paraId="10455CD2" w14:textId="77777777" w:rsidR="00492922" w:rsidRDefault="00492922" w:rsidP="00492922">
      <w:pPr>
        <w:pStyle w:val="PL"/>
        <w:rPr>
          <w:noProof w:val="0"/>
        </w:rPr>
      </w:pPr>
      <w:r>
        <w:rPr>
          <w:lang w:eastAsia="zh-CN"/>
        </w:rPr>
        <w:tab/>
      </w:r>
      <w:r>
        <w:t>rrcEstablishmentCause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</w:t>
      </w:r>
      <w:proofErr w:type="spellStart"/>
      <w:ins w:id="5" w:author="Nokia - mga" w:date="2020-01-24T16:46:00Z">
        <w:r>
          <w:rPr>
            <w:noProof w:val="0"/>
          </w:rPr>
          <w:t>R</w:t>
        </w:r>
      </w:ins>
      <w:del w:id="6" w:author="Nokia - mga" w:date="2020-01-24T16:48:00Z">
        <w:r w:rsidDel="00492922">
          <w:delText>r</w:delText>
        </w:r>
      </w:del>
      <w:r>
        <w:t>rcEstablishmentCause</w:t>
      </w:r>
      <w:proofErr w:type="spellEnd"/>
      <w:r>
        <w:rPr>
          <w:noProof w:val="0"/>
        </w:rPr>
        <w:t xml:space="preserve"> OPTIONAL</w:t>
      </w:r>
    </w:p>
    <w:p w14:paraId="500692AB" w14:textId="77777777" w:rsidR="00492922" w:rsidRDefault="00492922" w:rsidP="00492922">
      <w:pPr>
        <w:pStyle w:val="PL"/>
        <w:rPr>
          <w:noProof w:val="0"/>
        </w:rPr>
      </w:pPr>
    </w:p>
    <w:p w14:paraId="273594AC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}</w:t>
      </w:r>
    </w:p>
    <w:p w14:paraId="4D954933" w14:textId="77777777" w:rsidR="00492922" w:rsidRPr="009F5A10" w:rsidRDefault="00492922" w:rsidP="00492922">
      <w:pPr>
        <w:pStyle w:val="PL"/>
        <w:spacing w:line="0" w:lineRule="atLeast"/>
        <w:rPr>
          <w:noProof w:val="0"/>
          <w:snapToGrid w:val="0"/>
        </w:rPr>
      </w:pPr>
    </w:p>
    <w:p w14:paraId="732604A3" w14:textId="77777777" w:rsidR="00492922" w:rsidRDefault="00492922" w:rsidP="00492922">
      <w:pPr>
        <w:pStyle w:val="PL"/>
        <w:rPr>
          <w:noProof w:val="0"/>
        </w:rPr>
      </w:pPr>
    </w:p>
    <w:p w14:paraId="148CDCA0" w14:textId="77777777" w:rsidR="00492922" w:rsidRPr="008E7E46" w:rsidRDefault="00492922" w:rsidP="00492922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7AF89FE4" w14:textId="77777777" w:rsidR="00492922" w:rsidRDefault="00492922" w:rsidP="00492922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 w:rsidRPr="009C7A1E">
        <w:rPr>
          <w:noProof w:val="0"/>
        </w:rPr>
        <w:t>Location reporting charging Information</w:t>
      </w:r>
    </w:p>
    <w:p w14:paraId="2F1AEFC1" w14:textId="77777777" w:rsidR="00492922" w:rsidRPr="008E7E46" w:rsidRDefault="00492922" w:rsidP="00492922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376C97C1" w14:textId="77777777" w:rsidR="00492922" w:rsidRDefault="00492922" w:rsidP="00492922">
      <w:pPr>
        <w:pStyle w:val="PL"/>
        <w:rPr>
          <w:noProof w:val="0"/>
        </w:rPr>
      </w:pPr>
    </w:p>
    <w:p w14:paraId="5C069C61" w14:textId="77777777" w:rsidR="00492922" w:rsidRDefault="00492922" w:rsidP="00492922">
      <w:pPr>
        <w:pStyle w:val="PL"/>
        <w:rPr>
          <w:noProof w:val="0"/>
        </w:rPr>
      </w:pPr>
    </w:p>
    <w:p w14:paraId="04AA2A35" w14:textId="77777777" w:rsidR="00492922" w:rsidRDefault="00492922" w:rsidP="00492922">
      <w:pPr>
        <w:pStyle w:val="PL"/>
        <w:rPr>
          <w:noProof w:val="0"/>
        </w:rPr>
      </w:pPr>
      <w:r>
        <w:t>LocationReporting</w:t>
      </w:r>
      <w:proofErr w:type="spellStart"/>
      <w:r>
        <w:rPr>
          <w:noProof w:val="0"/>
        </w:rPr>
        <w:t>ChargingInformation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0F21D520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{</w:t>
      </w:r>
    </w:p>
    <w:p w14:paraId="1FF9E400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r>
        <w:t>locationReporting</w:t>
      </w:r>
      <w:proofErr w:type="spellStart"/>
      <w:r w:rsidRPr="00231006">
        <w:rPr>
          <w:noProof w:val="0"/>
        </w:rPr>
        <w:t>Messagetype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t>LocationReporting</w:t>
      </w:r>
      <w:r w:rsidRPr="00231006">
        <w:rPr>
          <w:noProof w:val="0"/>
        </w:rPr>
        <w:t>MessageType</w:t>
      </w:r>
      <w:proofErr w:type="spellEnd"/>
      <w:r>
        <w:rPr>
          <w:noProof w:val="0"/>
        </w:rPr>
        <w:t>,</w:t>
      </w:r>
    </w:p>
    <w:p w14:paraId="50AC9064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072C359B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14:paraId="461136A7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</w:t>
      </w:r>
      <w:r>
        <w:t>unauthenticatedFlag</w:t>
      </w:r>
      <w:proofErr w:type="spellEnd"/>
      <w:r>
        <w:t xml:space="preserve"> </w:t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1D6A791D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E21481">
        <w:rPr>
          <w:noProof w:val="0"/>
        </w:rPr>
        <w:t>userRoamerInOut</w:t>
      </w:r>
      <w:proofErr w:type="spellEnd"/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  <w:t xml:space="preserve">[4] </w:t>
      </w:r>
      <w:proofErr w:type="spellStart"/>
      <w:r w:rsidRPr="00E21481">
        <w:rPr>
          <w:noProof w:val="0"/>
        </w:rPr>
        <w:t>RoamerInOut</w:t>
      </w:r>
      <w:proofErr w:type="spellEnd"/>
      <w:r w:rsidRPr="00E21481">
        <w:rPr>
          <w:noProof w:val="0"/>
        </w:rPr>
        <w:t xml:space="preserve"> OPTIONAL,</w:t>
      </w:r>
    </w:p>
    <w:p w14:paraId="18B51C36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14:paraId="770812D0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0BC6B58B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612F5243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6F73BA17" w14:textId="77777777" w:rsidR="00492922" w:rsidRPr="009E0A1B" w:rsidRDefault="00492922" w:rsidP="00492922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proofErr w:type="spellStart"/>
      <w:r w:rsidRPr="009E0A1B">
        <w:rPr>
          <w:noProof w:val="0"/>
          <w:lang w:val="fr-FR"/>
        </w:rPr>
        <w:t>rATType</w:t>
      </w:r>
      <w:proofErr w:type="spellEnd"/>
      <w:r w:rsidRPr="009E0A1B">
        <w:rPr>
          <w:noProof w:val="0"/>
          <w:lang w:val="fr-FR"/>
        </w:rPr>
        <w:tab/>
      </w:r>
      <w:r w:rsidRPr="009E0A1B">
        <w:rPr>
          <w:noProof w:val="0"/>
          <w:lang w:val="fr-FR"/>
        </w:rPr>
        <w:tab/>
      </w:r>
      <w:r w:rsidRPr="009E0A1B">
        <w:rPr>
          <w:noProof w:val="0"/>
          <w:lang w:val="fr-FR"/>
        </w:rPr>
        <w:tab/>
      </w:r>
      <w:r w:rsidRPr="009E0A1B">
        <w:rPr>
          <w:noProof w:val="0"/>
          <w:lang w:val="fr-FR"/>
        </w:rPr>
        <w:tab/>
      </w:r>
      <w:r w:rsidRPr="009E0A1B">
        <w:rPr>
          <w:noProof w:val="0"/>
          <w:lang w:val="fr-FR"/>
        </w:rPr>
        <w:tab/>
      </w:r>
      <w:r w:rsidRPr="009E0A1B">
        <w:rPr>
          <w:noProof w:val="0"/>
          <w:lang w:val="fr-FR"/>
        </w:rPr>
        <w:tab/>
      </w:r>
      <w:r w:rsidRPr="009E0A1B">
        <w:rPr>
          <w:noProof w:val="0"/>
          <w:lang w:val="fr-FR"/>
        </w:rPr>
        <w:tab/>
      </w:r>
      <w:r w:rsidRPr="009E0A1B">
        <w:rPr>
          <w:noProof w:val="0"/>
          <w:lang w:val="fr-FR"/>
        </w:rPr>
        <w:tab/>
        <w:t>[</w:t>
      </w:r>
      <w:r>
        <w:rPr>
          <w:noProof w:val="0"/>
          <w:lang w:val="fr-FR"/>
        </w:rPr>
        <w:t>9</w:t>
      </w:r>
      <w:r w:rsidRPr="009E0A1B">
        <w:rPr>
          <w:noProof w:val="0"/>
          <w:lang w:val="fr-FR"/>
        </w:rPr>
        <w:t xml:space="preserve">] </w:t>
      </w:r>
      <w:proofErr w:type="spellStart"/>
      <w:r w:rsidRPr="009E0A1B">
        <w:rPr>
          <w:noProof w:val="0"/>
          <w:lang w:val="fr-FR"/>
        </w:rPr>
        <w:t>RATType</w:t>
      </w:r>
      <w:proofErr w:type="spellEnd"/>
      <w:r w:rsidRPr="009E0A1B">
        <w:rPr>
          <w:noProof w:val="0"/>
          <w:lang w:val="fr-FR"/>
        </w:rPr>
        <w:t xml:space="preserve"> OPTIONAL</w:t>
      </w:r>
    </w:p>
    <w:p w14:paraId="45B6F7D2" w14:textId="77777777" w:rsidR="00492922" w:rsidRDefault="00492922" w:rsidP="00492922">
      <w:pPr>
        <w:pStyle w:val="PL"/>
        <w:rPr>
          <w:noProof w:val="0"/>
          <w:lang w:val="fr-FR"/>
        </w:rPr>
      </w:pPr>
    </w:p>
    <w:p w14:paraId="174E09AF" w14:textId="77777777" w:rsidR="00492922" w:rsidRPr="00452B63" w:rsidRDefault="00492922" w:rsidP="00492922">
      <w:pPr>
        <w:pStyle w:val="PL"/>
        <w:rPr>
          <w:noProof w:val="0"/>
          <w:lang w:val="fr-FR"/>
        </w:rPr>
      </w:pPr>
      <w:r w:rsidRPr="00452B63">
        <w:rPr>
          <w:noProof w:val="0"/>
          <w:lang w:val="fr-FR"/>
        </w:rPr>
        <w:t>}</w:t>
      </w:r>
    </w:p>
    <w:p w14:paraId="27D6429C" w14:textId="77777777" w:rsidR="00492922" w:rsidRPr="00492922" w:rsidRDefault="00492922" w:rsidP="00492922">
      <w:pPr>
        <w:pStyle w:val="PL"/>
        <w:rPr>
          <w:noProof w:val="0"/>
          <w:lang w:val="fr-FR"/>
        </w:rPr>
      </w:pPr>
    </w:p>
    <w:p w14:paraId="61C631D0" w14:textId="77777777" w:rsidR="00492922" w:rsidRPr="00492922" w:rsidRDefault="00492922" w:rsidP="00492922">
      <w:pPr>
        <w:pStyle w:val="PL"/>
        <w:rPr>
          <w:noProof w:val="0"/>
          <w:lang w:val="fr-FR"/>
        </w:rPr>
      </w:pPr>
      <w:r w:rsidRPr="00492922">
        <w:rPr>
          <w:noProof w:val="0"/>
          <w:lang w:val="fr-FR"/>
        </w:rPr>
        <w:t>--</w:t>
      </w:r>
    </w:p>
    <w:p w14:paraId="0B71DBEC" w14:textId="77777777" w:rsidR="00492922" w:rsidRPr="00492922" w:rsidRDefault="00492922" w:rsidP="00492922">
      <w:pPr>
        <w:pStyle w:val="PL"/>
        <w:rPr>
          <w:noProof w:val="0"/>
          <w:lang w:val="fr-FR"/>
        </w:rPr>
      </w:pPr>
      <w:r w:rsidRPr="00492922">
        <w:rPr>
          <w:noProof w:val="0"/>
          <w:lang w:val="fr-FR"/>
        </w:rPr>
        <w:t>-- PDU Container Information</w:t>
      </w:r>
    </w:p>
    <w:p w14:paraId="2A0E9AAB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--</w:t>
      </w:r>
    </w:p>
    <w:p w14:paraId="0D5052DD" w14:textId="77777777" w:rsidR="00492922" w:rsidRDefault="00492922" w:rsidP="00492922">
      <w:pPr>
        <w:pStyle w:val="PL"/>
        <w:rPr>
          <w:noProof w:val="0"/>
        </w:rPr>
      </w:pPr>
    </w:p>
    <w:p w14:paraId="5D87995D" w14:textId="77777777" w:rsidR="00492922" w:rsidRDefault="00492922" w:rsidP="00492922">
      <w:pPr>
        <w:pStyle w:val="PL"/>
        <w:rPr>
          <w:noProof w:val="0"/>
        </w:rPr>
      </w:pPr>
      <w:proofErr w:type="spellStart"/>
      <w:r>
        <w:rPr>
          <w:noProof w:val="0"/>
        </w:rPr>
        <w:t>PDUContainerInformation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36135DA7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{</w:t>
      </w:r>
    </w:p>
    <w:p w14:paraId="1FFC937B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 xml:space="preserve"> OPTIONAL,</w:t>
      </w:r>
    </w:p>
    <w:p w14:paraId="37B297EC" w14:textId="77777777" w:rsidR="00492922" w:rsidRPr="00161681" w:rsidRDefault="00492922" w:rsidP="00492922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afChargingIdentifier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[1] </w:t>
      </w:r>
      <w:proofErr w:type="spellStart"/>
      <w:r w:rsidRPr="00161681">
        <w:rPr>
          <w:noProof w:val="0"/>
        </w:rPr>
        <w:t>ChargingI</w:t>
      </w:r>
      <w:ins w:id="7" w:author="Nokia - mga" w:date="2020-01-24T16:43:00Z">
        <w:r>
          <w:rPr>
            <w:noProof w:val="0"/>
          </w:rPr>
          <w:t>D</w:t>
        </w:r>
      </w:ins>
      <w:proofErr w:type="spellEnd"/>
      <w:del w:id="8" w:author="Nokia - mga" w:date="2020-01-24T16:43:00Z">
        <w:r w:rsidRPr="00161681" w:rsidDel="00492922">
          <w:rPr>
            <w:noProof w:val="0"/>
          </w:rPr>
          <w:delText>d</w:delText>
        </w:r>
      </w:del>
      <w:r w:rsidRPr="00161681">
        <w:rPr>
          <w:noProof w:val="0"/>
        </w:rPr>
        <w:t xml:space="preserve"> OPTIONAL,</w:t>
      </w:r>
    </w:p>
    <w:p w14:paraId="597B0217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timeOfFirstUsage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5F0BFF86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timeOfLastUsage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6A56A958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FiveGQoSInformation</w:t>
      </w:r>
      <w:proofErr w:type="spellEnd"/>
      <w:r>
        <w:rPr>
          <w:noProof w:val="0"/>
        </w:rPr>
        <w:t xml:space="preserve"> OPTIONAL,</w:t>
      </w:r>
    </w:p>
    <w:p w14:paraId="19AB83DE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14:paraId="63EE8887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50F89BAD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6C79269E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sponsorIdentity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OCTET STRING OPTIONAL,</w:t>
      </w:r>
    </w:p>
    <w:p w14:paraId="7ECB7561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applicationServiceProviderIdentity</w:t>
      </w:r>
      <w:proofErr w:type="spellEnd"/>
      <w:r>
        <w:rPr>
          <w:noProof w:val="0"/>
        </w:rPr>
        <w:tab/>
        <w:t>[9] OCTET STRING OPTIONAL,</w:t>
      </w:r>
    </w:p>
    <w:p w14:paraId="5E62FF5A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SEQUENCE OF </w:t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 xml:space="preserve"> OPTIONAL,</w:t>
      </w:r>
    </w:p>
    <w:p w14:paraId="16EAF5F1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4EE9D4A6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OPTIONAL,</w:t>
      </w:r>
    </w:p>
    <w:p w14:paraId="7B8FC3AF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A62749">
        <w:rPr>
          <w:noProof w:val="0"/>
        </w:rPr>
        <w:t>qoSCharacteristics</w:t>
      </w:r>
      <w:proofErr w:type="spellEnd"/>
      <w:r w:rsidRPr="00A62749">
        <w:rPr>
          <w:noProof w:val="0"/>
        </w:rPr>
        <w:tab/>
      </w:r>
      <w:r w:rsidRPr="00A62749">
        <w:rPr>
          <w:noProof w:val="0"/>
        </w:rPr>
        <w:tab/>
      </w:r>
      <w:r w:rsidRPr="00A62749">
        <w:rPr>
          <w:noProof w:val="0"/>
        </w:rPr>
        <w:tab/>
      </w:r>
      <w:r>
        <w:rPr>
          <w:noProof w:val="0"/>
        </w:rPr>
        <w:tab/>
      </w:r>
      <w:r w:rsidRPr="00A62749">
        <w:rPr>
          <w:noProof w:val="0"/>
        </w:rPr>
        <w:tab/>
        <w:t>[</w:t>
      </w:r>
      <w:r>
        <w:rPr>
          <w:noProof w:val="0"/>
        </w:rPr>
        <w:t>13</w:t>
      </w:r>
      <w:r w:rsidRPr="00A62749">
        <w:rPr>
          <w:noProof w:val="0"/>
        </w:rPr>
        <w:t xml:space="preserve">] </w:t>
      </w:r>
      <w:proofErr w:type="spellStart"/>
      <w:ins w:id="9" w:author="Nokia - mga" w:date="2020-01-24T16:43:00Z">
        <w:r>
          <w:rPr>
            <w:noProof w:val="0"/>
          </w:rPr>
          <w:t>Q</w:t>
        </w:r>
      </w:ins>
      <w:del w:id="10" w:author="Nokia - mga" w:date="2020-01-24T16:43:00Z">
        <w:r w:rsidRPr="00A62749" w:rsidDel="00492922">
          <w:rPr>
            <w:noProof w:val="0"/>
          </w:rPr>
          <w:delText>q</w:delText>
        </w:r>
      </w:del>
      <w:r w:rsidRPr="00A62749">
        <w:rPr>
          <w:noProof w:val="0"/>
        </w:rPr>
        <w:t>oSCharacteristics</w:t>
      </w:r>
      <w:proofErr w:type="spellEnd"/>
      <w:r>
        <w:rPr>
          <w:noProof w:val="0"/>
        </w:rPr>
        <w:t xml:space="preserve"> OPTIONAL</w:t>
      </w:r>
    </w:p>
    <w:p w14:paraId="5553198B" w14:textId="77777777" w:rsidR="00492922" w:rsidRDefault="00492922" w:rsidP="00492922">
      <w:pPr>
        <w:pStyle w:val="PL"/>
        <w:rPr>
          <w:noProof w:val="0"/>
        </w:rPr>
      </w:pPr>
    </w:p>
    <w:p w14:paraId="7007C4D5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}</w:t>
      </w:r>
    </w:p>
    <w:p w14:paraId="75170953" w14:textId="77777777" w:rsidR="00492922" w:rsidRDefault="00492922" w:rsidP="00492922">
      <w:pPr>
        <w:pStyle w:val="PL"/>
        <w:rPr>
          <w:noProof w:val="0"/>
        </w:rPr>
      </w:pPr>
    </w:p>
    <w:p w14:paraId="0FCDAF5D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--</w:t>
      </w:r>
    </w:p>
    <w:p w14:paraId="60CD4026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-- QFI Container Information</w:t>
      </w:r>
    </w:p>
    <w:p w14:paraId="3D22E8F1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--</w:t>
      </w:r>
    </w:p>
    <w:p w14:paraId="7F4F380B" w14:textId="77777777" w:rsidR="00492922" w:rsidRDefault="00492922" w:rsidP="00492922">
      <w:pPr>
        <w:pStyle w:val="PL"/>
        <w:rPr>
          <w:noProof w:val="0"/>
        </w:rPr>
      </w:pPr>
    </w:p>
    <w:p w14:paraId="1D25FDAD" w14:textId="77777777" w:rsidR="00492922" w:rsidRDefault="00492922" w:rsidP="00492922">
      <w:pPr>
        <w:pStyle w:val="PL"/>
        <w:rPr>
          <w:noProof w:val="0"/>
        </w:rPr>
      </w:pP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55819D1A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{</w:t>
      </w:r>
    </w:p>
    <w:p w14:paraId="6874E4AE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 xml:space="preserve"> OPTIONAL,</w:t>
      </w:r>
    </w:p>
    <w:p w14:paraId="6775D92D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Trigger,</w:t>
      </w:r>
    </w:p>
    <w:p w14:paraId="2F1977C1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7F13E9DF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dataTotalVolume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3A000A25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2E920A47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33A121A8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14:paraId="4794F808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timeOfFirstUsage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38FC281E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timeOfLastUsage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3C9BDF3D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FiveGQoSInformation</w:t>
      </w:r>
      <w:proofErr w:type="spellEnd"/>
      <w:r>
        <w:rPr>
          <w:noProof w:val="0"/>
        </w:rPr>
        <w:t xml:space="preserve"> OPTIONAL,</w:t>
      </w:r>
    </w:p>
    <w:p w14:paraId="42D006EB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14:paraId="41A64475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229D033D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7C92009E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082E95DA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reportTime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7E3787C3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SEQUENCE OF </w:t>
      </w:r>
      <w:proofErr w:type="spellStart"/>
      <w:r>
        <w:t>Serving</w:t>
      </w:r>
      <w:r>
        <w:rPr>
          <w:noProof w:val="0"/>
        </w:rPr>
        <w:t>NetworkFunctionID</w:t>
      </w:r>
      <w:proofErr w:type="spellEnd"/>
      <w:r>
        <w:rPr>
          <w:noProof w:val="0"/>
        </w:rPr>
        <w:t xml:space="preserve"> OPTIONAL,</w:t>
      </w:r>
    </w:p>
    <w:p w14:paraId="33602D31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OPTIONAL,</w:t>
      </w:r>
    </w:p>
    <w:p w14:paraId="0BB27344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threeGPPChargingID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 xml:space="preserve"> OPTIONAL,</w:t>
      </w:r>
    </w:p>
    <w:p w14:paraId="57FCAF99" w14:textId="77777777" w:rsidR="00492922" w:rsidRDefault="00492922" w:rsidP="00492922">
      <w:pPr>
        <w:pStyle w:val="PL"/>
        <w:tabs>
          <w:tab w:val="clear" w:pos="3072"/>
          <w:tab w:val="clear" w:pos="3456"/>
          <w:tab w:val="left" w:pos="3870"/>
        </w:tabs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13E96DC1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extensionDiagnostics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proofErr w:type="spellStart"/>
      <w:r>
        <w:rPr>
          <w:noProof w:val="0"/>
        </w:rPr>
        <w:t>EnhancedDiagnostics</w:t>
      </w:r>
      <w:proofErr w:type="spellEnd"/>
      <w:r>
        <w:rPr>
          <w:noProof w:val="0"/>
        </w:rPr>
        <w:t xml:space="preserve"> OPTIONAL</w:t>
      </w:r>
    </w:p>
    <w:p w14:paraId="7D245189" w14:textId="77777777" w:rsidR="00492922" w:rsidRDefault="00492922" w:rsidP="00492922">
      <w:pPr>
        <w:pStyle w:val="PL"/>
        <w:rPr>
          <w:noProof w:val="0"/>
        </w:rPr>
      </w:pPr>
    </w:p>
    <w:p w14:paraId="7558FF75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}</w:t>
      </w:r>
    </w:p>
    <w:p w14:paraId="724D3418" w14:textId="77777777" w:rsidR="00492922" w:rsidRDefault="00492922" w:rsidP="00492922">
      <w:pPr>
        <w:pStyle w:val="PL"/>
        <w:rPr>
          <w:noProof w:val="0"/>
        </w:rPr>
      </w:pPr>
    </w:p>
    <w:p w14:paraId="16D48205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--</w:t>
      </w:r>
    </w:p>
    <w:p w14:paraId="718CB2AF" w14:textId="77777777" w:rsidR="00492922" w:rsidRDefault="00492922" w:rsidP="00492922">
      <w:pPr>
        <w:pStyle w:val="PL"/>
        <w:outlineLvl w:val="3"/>
        <w:rPr>
          <w:noProof w:val="0"/>
        </w:rPr>
      </w:pPr>
      <w:proofErr w:type="gramStart"/>
      <w:r>
        <w:rPr>
          <w:noProof w:val="0"/>
        </w:rPr>
        <w:t>--  CHF</w:t>
      </w:r>
      <w:proofErr w:type="gramEnd"/>
      <w:r>
        <w:rPr>
          <w:noProof w:val="0"/>
        </w:rPr>
        <w:t xml:space="preserve"> CHARGING TYPES</w:t>
      </w:r>
    </w:p>
    <w:p w14:paraId="3DAFDE9B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--</w:t>
      </w:r>
    </w:p>
    <w:p w14:paraId="1EFBC40A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B9C8468" w14:textId="77777777" w:rsidR="00492922" w:rsidRPr="00E21481" w:rsidRDefault="00492922" w:rsidP="00492922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A</w:t>
      </w:r>
    </w:p>
    <w:p w14:paraId="7E905C46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330E91D" w14:textId="77777777" w:rsidR="00492922" w:rsidRDefault="00492922" w:rsidP="00492922">
      <w:pPr>
        <w:pStyle w:val="PL"/>
        <w:rPr>
          <w:noProof w:val="0"/>
        </w:rPr>
      </w:pPr>
    </w:p>
    <w:p w14:paraId="066B9E6F" w14:textId="77777777" w:rsidR="00492922" w:rsidRDefault="00492922" w:rsidP="00492922">
      <w:pPr>
        <w:pStyle w:val="PL"/>
        <w:rPr>
          <w:noProof w:val="0"/>
        </w:rPr>
      </w:pPr>
    </w:p>
    <w:p w14:paraId="69A9B1D6" w14:textId="77777777" w:rsidR="00492922" w:rsidRDefault="00492922" w:rsidP="00492922">
      <w:pPr>
        <w:pStyle w:val="PL"/>
        <w:rPr>
          <w:noProof w:val="0"/>
        </w:rPr>
      </w:pPr>
      <w:proofErr w:type="spellStart"/>
      <w:r>
        <w:rPr>
          <w:noProof w:val="0"/>
        </w:rPr>
        <w:t>AllocationRetentionPriority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2E184157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{</w:t>
      </w:r>
    </w:p>
    <w:p w14:paraId="738F72A8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612E7EE1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reemptionCapability</w:t>
      </w:r>
      <w:r>
        <w:rPr>
          <w:noProof w:val="0"/>
        </w:rPr>
        <w:tab/>
        <w:t xml:space="preserve">[2] </w:t>
      </w:r>
      <w:r w:rsidRPr="00F267AF">
        <w:t>PreemptionCapability</w:t>
      </w:r>
      <w:r>
        <w:rPr>
          <w:noProof w:val="0"/>
        </w:rPr>
        <w:t>,</w:t>
      </w:r>
    </w:p>
    <w:p w14:paraId="4FC674A6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reemptionVulnerability</w:t>
      </w:r>
      <w:r>
        <w:rPr>
          <w:noProof w:val="0"/>
        </w:rPr>
        <w:tab/>
        <w:t xml:space="preserve">[3] </w:t>
      </w:r>
      <w:r w:rsidRPr="00F267AF">
        <w:t>PreemptionVulnerability</w:t>
      </w:r>
    </w:p>
    <w:p w14:paraId="0B75E843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}</w:t>
      </w:r>
    </w:p>
    <w:p w14:paraId="455C11A7" w14:textId="77777777" w:rsidR="00492922" w:rsidRDefault="00492922" w:rsidP="00492922">
      <w:pPr>
        <w:pStyle w:val="PL"/>
        <w:rPr>
          <w:noProof w:val="0"/>
        </w:rPr>
      </w:pPr>
    </w:p>
    <w:p w14:paraId="781E2029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AMFID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(SIZE(3))</w:t>
      </w:r>
    </w:p>
    <w:p w14:paraId="36C4C5B2" w14:textId="77777777" w:rsidR="00492922" w:rsidRDefault="00492922" w:rsidP="00492922">
      <w:pPr>
        <w:pStyle w:val="PL"/>
      </w:pPr>
      <w:r>
        <w:rPr>
          <w:noProof w:val="0"/>
        </w:rPr>
        <w:t>-- See subclause 2.10.1 of 3GPP TS 23.003 [7] for encoding.</w:t>
      </w:r>
    </w:p>
    <w:p w14:paraId="35E120CC" w14:textId="77777777" w:rsidR="00492922" w:rsidRDefault="00492922" w:rsidP="00492922">
      <w:pPr>
        <w:pStyle w:val="PL"/>
      </w:pPr>
    </w:p>
    <w:p w14:paraId="18B3F180" w14:textId="77777777" w:rsidR="00492922" w:rsidRPr="008E7E46" w:rsidRDefault="00492922" w:rsidP="00492922">
      <w:pPr>
        <w:pStyle w:val="PL"/>
      </w:pPr>
      <w:r>
        <w:t>AmfUeNgapId</w:t>
      </w:r>
      <w:proofErr w:type="gramStart"/>
      <w:r>
        <w:tab/>
      </w:r>
      <w:r w:rsidRPr="009F5A10">
        <w:rPr>
          <w:noProof w:val="0"/>
          <w:snapToGrid w:val="0"/>
        </w:rPr>
        <w:t>::</w:t>
      </w:r>
      <w:proofErr w:type="gramEnd"/>
      <w:r w:rsidRPr="009F5A10">
        <w:rPr>
          <w:noProof w:val="0"/>
          <w:snapToGrid w:val="0"/>
        </w:rPr>
        <w:t>= INTEGER</w:t>
      </w:r>
    </w:p>
    <w:p w14:paraId="4A44889A" w14:textId="77777777" w:rsidR="00492922" w:rsidRDefault="00492922" w:rsidP="00492922">
      <w:pPr>
        <w:pStyle w:val="PL"/>
      </w:pPr>
    </w:p>
    <w:p w14:paraId="42395243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Area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2C15B7C5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{</w:t>
      </w:r>
    </w:p>
    <w:p w14:paraId="5837DBD4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tacs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E349B5">
        <w:rPr>
          <w:noProof w:val="0"/>
        </w:rPr>
        <w:t>SEQUENCE OF</w:t>
      </w:r>
      <w:r>
        <w:rPr>
          <w:noProof w:val="0"/>
        </w:rPr>
        <w:t xml:space="preserve"> TAC OPTIONAL,</w:t>
      </w:r>
    </w:p>
    <w:p w14:paraId="71F936FE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areaCode</w:t>
      </w:r>
      <w:r>
        <w:rPr>
          <w:noProof w:val="0"/>
        </w:rPr>
        <w:tab/>
        <w:t xml:space="preserve">[1] </w:t>
      </w:r>
      <w:r w:rsidRPr="00B179D2">
        <w:rPr>
          <w:noProof w:val="0"/>
        </w:rPr>
        <w:t>OCTET STRING</w:t>
      </w:r>
      <w:r>
        <w:t xml:space="preserve"> </w:t>
      </w:r>
      <w:r>
        <w:rPr>
          <w:noProof w:val="0"/>
        </w:rPr>
        <w:t>OPTIONAL</w:t>
      </w:r>
    </w:p>
    <w:p w14:paraId="00BFAC75" w14:textId="77777777" w:rsidR="00492922" w:rsidRDefault="00492922" w:rsidP="00492922">
      <w:pPr>
        <w:pStyle w:val="PL"/>
        <w:rPr>
          <w:noProof w:val="0"/>
        </w:rPr>
      </w:pPr>
    </w:p>
    <w:p w14:paraId="5447B37C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}</w:t>
      </w:r>
    </w:p>
    <w:p w14:paraId="5DBD719D" w14:textId="77777777" w:rsidR="00492922" w:rsidRDefault="00492922" w:rsidP="00492922">
      <w:pPr>
        <w:pStyle w:val="PL"/>
        <w:rPr>
          <w:noProof w:val="0"/>
        </w:rPr>
      </w:pPr>
    </w:p>
    <w:p w14:paraId="47BC89F9" w14:textId="77777777" w:rsidR="00492922" w:rsidRDefault="00492922" w:rsidP="00492922">
      <w:pPr>
        <w:pStyle w:val="PL"/>
      </w:pPr>
    </w:p>
    <w:p w14:paraId="2705EB8D" w14:textId="77777777" w:rsidR="00492922" w:rsidRDefault="00492922" w:rsidP="00492922">
      <w:pPr>
        <w:pStyle w:val="PL"/>
        <w:rPr>
          <w:noProof w:val="0"/>
        </w:rPr>
      </w:pPr>
      <w:proofErr w:type="spellStart"/>
      <w:r>
        <w:rPr>
          <w:noProof w:val="0"/>
        </w:rPr>
        <w:t>AuthorizedQoSInformation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292A4EC0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--</w:t>
      </w:r>
    </w:p>
    <w:p w14:paraId="571BDD03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62FA9DF2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38A2F4C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{</w:t>
      </w:r>
    </w:p>
    <w:p w14:paraId="27453D0B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fiveQi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26439EF2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aRP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AllocationRetentionPriority</w:t>
      </w:r>
      <w:proofErr w:type="spellEnd"/>
      <w:r>
        <w:rPr>
          <w:noProof w:val="0"/>
        </w:rPr>
        <w:t>,</w:t>
      </w:r>
    </w:p>
    <w:p w14:paraId="0B357C7D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1DF58155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 OPTIONAL,</w:t>
      </w:r>
    </w:p>
    <w:p w14:paraId="6E6F5D03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  <w:t>[5] INTEGER OPTIONAL</w:t>
      </w:r>
    </w:p>
    <w:p w14:paraId="415032B4" w14:textId="77777777" w:rsidR="00492922" w:rsidRDefault="00492922" w:rsidP="00492922">
      <w:pPr>
        <w:pStyle w:val="PL"/>
      </w:pPr>
      <w:r>
        <w:rPr>
          <w:noProof w:val="0"/>
        </w:rPr>
        <w:t>}</w:t>
      </w:r>
    </w:p>
    <w:p w14:paraId="3CB5EB8C" w14:textId="77777777" w:rsidR="00492922" w:rsidRDefault="00492922" w:rsidP="00492922">
      <w:pPr>
        <w:pStyle w:val="PL"/>
        <w:rPr>
          <w:noProof w:val="0"/>
        </w:rPr>
      </w:pPr>
    </w:p>
    <w:p w14:paraId="2A1A30A1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9C85100" w14:textId="77777777" w:rsidR="00492922" w:rsidRPr="00E21481" w:rsidRDefault="00492922" w:rsidP="00492922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B</w:t>
      </w:r>
    </w:p>
    <w:p w14:paraId="24D855E7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A643DC9" w14:textId="77777777" w:rsidR="00492922" w:rsidRDefault="00492922" w:rsidP="00492922">
      <w:pPr>
        <w:pStyle w:val="PL"/>
        <w:rPr>
          <w:noProof w:val="0"/>
        </w:rPr>
      </w:pPr>
    </w:p>
    <w:p w14:paraId="12A30AB5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Bitrate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13DE8E8F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C0FBE64" w14:textId="77777777" w:rsidR="00492922" w:rsidRDefault="00492922" w:rsidP="00492922">
      <w:pPr>
        <w:pStyle w:val="PL"/>
        <w:rPr>
          <w:noProof w:val="0"/>
        </w:rPr>
      </w:pPr>
      <w:proofErr w:type="gramStart"/>
      <w:r>
        <w:rPr>
          <w:noProof w:val="0"/>
        </w:rPr>
        <w:t xml:space="preserve">-- </w:t>
      </w:r>
      <w:r w:rsidRPr="00C06C06">
        <w:rPr>
          <w:noProof w:val="0"/>
        </w:rPr>
        <w:t xml:space="preserve"> See</w:t>
      </w:r>
      <w:proofErr w:type="gramEnd"/>
      <w:r w:rsidRPr="00C06C06">
        <w:rPr>
          <w:noProof w:val="0"/>
        </w:rPr>
        <w:t xml:space="preserve"> 3GPP TS 29.571 [249] </w:t>
      </w:r>
      <w:r>
        <w:rPr>
          <w:noProof w:val="0"/>
        </w:rPr>
        <w:t>Bitrate data type</w:t>
      </w:r>
      <w:r w:rsidRPr="00C06C06">
        <w:rPr>
          <w:noProof w:val="0"/>
        </w:rPr>
        <w:t>.</w:t>
      </w:r>
    </w:p>
    <w:p w14:paraId="6307F63E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37E824A" w14:textId="77777777" w:rsidR="00492922" w:rsidRDefault="00492922" w:rsidP="00492922">
      <w:pPr>
        <w:pStyle w:val="PL"/>
        <w:rPr>
          <w:noProof w:val="0"/>
        </w:rPr>
      </w:pPr>
    </w:p>
    <w:p w14:paraId="67591B96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0842700" w14:textId="77777777" w:rsidR="00492922" w:rsidRPr="00E21481" w:rsidRDefault="00492922" w:rsidP="00492922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C</w:t>
      </w:r>
    </w:p>
    <w:p w14:paraId="48D91F37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C8F5041" w14:textId="77777777" w:rsidR="00492922" w:rsidRDefault="00492922" w:rsidP="00492922">
      <w:pPr>
        <w:pStyle w:val="PL"/>
      </w:pPr>
    </w:p>
    <w:p w14:paraId="3106AE32" w14:textId="77777777" w:rsidR="00492922" w:rsidRDefault="00492922" w:rsidP="00492922">
      <w:pPr>
        <w:pStyle w:val="PL"/>
        <w:rPr>
          <w:noProof w:val="0"/>
        </w:rPr>
      </w:pPr>
    </w:p>
    <w:p w14:paraId="6855932C" w14:textId="77777777" w:rsidR="00492922" w:rsidRPr="00B179D2" w:rsidRDefault="00492922" w:rsidP="00492922">
      <w:pPr>
        <w:pStyle w:val="PL"/>
        <w:rPr>
          <w:noProof w:val="0"/>
        </w:rPr>
      </w:pPr>
      <w:proofErr w:type="spellStart"/>
      <w:r>
        <w:rPr>
          <w:noProof w:val="0"/>
        </w:rPr>
        <w:t>Charging</w:t>
      </w:r>
      <w:r w:rsidRPr="00B179D2">
        <w:rPr>
          <w:noProof w:val="0"/>
        </w:rPr>
        <w:t>SessionIdentifier</w:t>
      </w:r>
      <w:proofErr w:type="spellEnd"/>
      <w:proofErr w:type="gramStart"/>
      <w:r w:rsidRPr="00B179D2">
        <w:rPr>
          <w:noProof w:val="0"/>
        </w:rPr>
        <w:tab/>
        <w:t>::</w:t>
      </w:r>
      <w:proofErr w:type="gramEnd"/>
      <w:r w:rsidRPr="00B179D2">
        <w:rPr>
          <w:noProof w:val="0"/>
        </w:rPr>
        <w:t>= OCTET STRING</w:t>
      </w:r>
    </w:p>
    <w:p w14:paraId="35FBE51D" w14:textId="77777777" w:rsidR="00492922" w:rsidRDefault="00492922" w:rsidP="00492922">
      <w:pPr>
        <w:pStyle w:val="PL"/>
        <w:rPr>
          <w:noProof w:val="0"/>
        </w:rPr>
      </w:pPr>
      <w:r w:rsidRPr="00B179D2">
        <w:rPr>
          <w:noProof w:val="0"/>
        </w:rPr>
        <w:t>-- See 3GPP TS 32.2</w:t>
      </w:r>
      <w:r>
        <w:rPr>
          <w:noProof w:val="0"/>
        </w:rPr>
        <w:t>90</w:t>
      </w:r>
      <w:r w:rsidRPr="00B179D2">
        <w:rPr>
          <w:noProof w:val="0"/>
        </w:rPr>
        <w:t xml:space="preserve"> [</w:t>
      </w:r>
      <w:r>
        <w:rPr>
          <w:noProof w:val="0"/>
        </w:rPr>
        <w:t>57</w:t>
      </w:r>
      <w:r w:rsidRPr="00B179D2">
        <w:rPr>
          <w:noProof w:val="0"/>
        </w:rPr>
        <w:t>] for details.</w:t>
      </w:r>
    </w:p>
    <w:p w14:paraId="1B91531E" w14:textId="77777777" w:rsidR="00492922" w:rsidRDefault="00492922" w:rsidP="00492922">
      <w:pPr>
        <w:pStyle w:val="PL"/>
      </w:pPr>
    </w:p>
    <w:p w14:paraId="312E679D" w14:textId="77777777" w:rsidR="00492922" w:rsidRDefault="00492922" w:rsidP="00492922">
      <w:pPr>
        <w:pStyle w:val="PL"/>
        <w:rPr>
          <w:noProof w:val="0"/>
        </w:rPr>
      </w:pPr>
      <w:r w:rsidRPr="003B2883">
        <w:t>CoreNetworkType</w:t>
      </w:r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5C49B0F9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{</w:t>
      </w:r>
    </w:p>
    <w:p w14:paraId="1217307A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fiveGC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EAB8101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ePC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3480BE2F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}</w:t>
      </w:r>
    </w:p>
    <w:p w14:paraId="4A0CDB1A" w14:textId="77777777" w:rsidR="00492922" w:rsidRDefault="00492922" w:rsidP="00492922">
      <w:pPr>
        <w:pStyle w:val="PL"/>
        <w:rPr>
          <w:noProof w:val="0"/>
        </w:rPr>
      </w:pPr>
    </w:p>
    <w:p w14:paraId="6A3E5FF7" w14:textId="77777777" w:rsidR="00492922" w:rsidRDefault="00492922" w:rsidP="00492922">
      <w:pPr>
        <w:pStyle w:val="PL"/>
        <w:rPr>
          <w:noProof w:val="0"/>
        </w:rPr>
      </w:pPr>
    </w:p>
    <w:p w14:paraId="75F479AB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EEC8763" w14:textId="77777777" w:rsidR="00492922" w:rsidRPr="00E21481" w:rsidRDefault="00492922" w:rsidP="00492922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D</w:t>
      </w:r>
    </w:p>
    <w:p w14:paraId="1312BAF5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09B0240" w14:textId="77777777" w:rsidR="00492922" w:rsidRDefault="00492922" w:rsidP="00492922">
      <w:pPr>
        <w:pStyle w:val="PL"/>
        <w:rPr>
          <w:noProof w:val="0"/>
        </w:rPr>
      </w:pPr>
    </w:p>
    <w:p w14:paraId="65B22265" w14:textId="77777777" w:rsidR="00492922" w:rsidRDefault="00492922" w:rsidP="00492922">
      <w:pPr>
        <w:pStyle w:val="PL"/>
      </w:pP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tab/>
        <w:t>::= INTEGER</w:t>
      </w:r>
    </w:p>
    <w:p w14:paraId="7DDE7207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--</w:t>
      </w:r>
    </w:p>
    <w:p w14:paraId="59C9619D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-- See specific API for more information</w:t>
      </w:r>
    </w:p>
    <w:p w14:paraId="1DB2B39B" w14:textId="77777777" w:rsidR="00492922" w:rsidRPr="00767945" w:rsidRDefault="00492922" w:rsidP="00492922">
      <w:pPr>
        <w:pStyle w:val="PL"/>
        <w:rPr>
          <w:noProof w:val="0"/>
        </w:rPr>
      </w:pPr>
      <w:r w:rsidRPr="00767945">
        <w:rPr>
          <w:noProof w:val="0"/>
        </w:rPr>
        <w:t xml:space="preserve">-- </w:t>
      </w:r>
    </w:p>
    <w:p w14:paraId="6BA1068A" w14:textId="77777777" w:rsidR="00492922" w:rsidRDefault="00492922" w:rsidP="00492922">
      <w:pPr>
        <w:pStyle w:val="PL"/>
        <w:rPr>
          <w:noProof w:val="0"/>
        </w:rPr>
      </w:pPr>
    </w:p>
    <w:p w14:paraId="1B84D60B" w14:textId="77777777" w:rsidR="00492922" w:rsidRDefault="00492922" w:rsidP="00492922">
      <w:pPr>
        <w:pStyle w:val="PL"/>
        <w:rPr>
          <w:noProof w:val="0"/>
        </w:rPr>
      </w:pPr>
      <w:proofErr w:type="spellStart"/>
      <w:r>
        <w:rPr>
          <w:noProof w:val="0"/>
        </w:rPr>
        <w:t>DataNetworkNameIdentifier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(SIZE(1..63))</w:t>
      </w:r>
    </w:p>
    <w:p w14:paraId="52142BDA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--</w:t>
      </w:r>
    </w:p>
    <w:p w14:paraId="6AE32B73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-- Network Identifier part of DNN in dot representation.</w:t>
      </w:r>
    </w:p>
    <w:p w14:paraId="2806D224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-- For example, if the complete DNN is 'apn1a.apn1</w:t>
      </w:r>
      <w:proofErr w:type="gramStart"/>
      <w:r>
        <w:rPr>
          <w:noProof w:val="0"/>
        </w:rPr>
        <w:t>b.apn1c.mnc</w:t>
      </w:r>
      <w:proofErr w:type="gramEnd"/>
      <w:r>
        <w:rPr>
          <w:noProof w:val="0"/>
        </w:rPr>
        <w:t>022.mcc111.gprs'</w:t>
      </w:r>
    </w:p>
    <w:p w14:paraId="28B87031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-- The Identifier is 'apn1a.apn1</w:t>
      </w:r>
      <w:proofErr w:type="gramStart"/>
      <w:r>
        <w:rPr>
          <w:noProof w:val="0"/>
        </w:rPr>
        <w:t>b.apn</w:t>
      </w:r>
      <w:proofErr w:type="gramEnd"/>
      <w:r>
        <w:rPr>
          <w:noProof w:val="0"/>
        </w:rPr>
        <w:t>1c' and is presented in this form in the CDR.</w:t>
      </w:r>
    </w:p>
    <w:p w14:paraId="46B4DBB8" w14:textId="77777777" w:rsidR="00492922" w:rsidRDefault="00492922" w:rsidP="00492922">
      <w:pPr>
        <w:pStyle w:val="PL"/>
        <w:rPr>
          <w:ins w:id="11" w:author="Nokia - mga" w:date="2020-01-24T16:45:00Z"/>
          <w:noProof w:val="0"/>
        </w:rPr>
      </w:pPr>
      <w:r>
        <w:rPr>
          <w:noProof w:val="0"/>
        </w:rPr>
        <w:t>--</w:t>
      </w:r>
    </w:p>
    <w:p w14:paraId="235E0C78" w14:textId="77777777" w:rsidR="00492922" w:rsidRDefault="00492922" w:rsidP="00492922">
      <w:pPr>
        <w:pStyle w:val="PL"/>
        <w:rPr>
          <w:noProof w:val="0"/>
        </w:rPr>
      </w:pPr>
    </w:p>
    <w:p w14:paraId="6A111D46" w14:textId="77777777" w:rsidR="00492922" w:rsidRDefault="00492922" w:rsidP="00492922">
      <w:pPr>
        <w:pStyle w:val="PL"/>
        <w:rPr>
          <w:noProof w:val="0"/>
        </w:rPr>
      </w:pPr>
      <w:proofErr w:type="spellStart"/>
      <w:r>
        <w:rPr>
          <w:noProof w:val="0"/>
        </w:rPr>
        <w:t>D</w:t>
      </w:r>
      <w:ins w:id="12" w:author="Nokia - mga" w:date="2020-01-24T16:45:00Z">
        <w:r>
          <w:rPr>
            <w:noProof w:val="0"/>
          </w:rPr>
          <w:t>NN</w:t>
        </w:r>
      </w:ins>
      <w:del w:id="13" w:author="Nokia - mga" w:date="2020-01-24T16:45:00Z">
        <w:r w:rsidDel="00492922">
          <w:rPr>
            <w:noProof w:val="0"/>
          </w:rPr>
          <w:delText>nn</w:delText>
        </w:r>
      </w:del>
      <w:r>
        <w:rPr>
          <w:noProof w:val="0"/>
        </w:rPr>
        <w:t>SelectionMode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2D9D03C9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--</w:t>
      </w:r>
    </w:p>
    <w:p w14:paraId="7BA70B6F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-- See Information Elements TS 29.502 [</w:t>
      </w:r>
      <w:r>
        <w:t>250</w:t>
      </w:r>
      <w:r>
        <w:rPr>
          <w:noProof w:val="0"/>
        </w:rPr>
        <w:t>] for more information</w:t>
      </w:r>
    </w:p>
    <w:p w14:paraId="526EA439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--</w:t>
      </w:r>
    </w:p>
    <w:p w14:paraId="799F0521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{</w:t>
      </w:r>
    </w:p>
    <w:p w14:paraId="6494CECD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uEorNetworkProvidedSubscriptionVerified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BCE8C94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uEProvidedSubscriptionNotVerified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7DF3D823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networkProvidedSubscriptionNotVerified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0EB7B6C5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}</w:t>
      </w:r>
    </w:p>
    <w:p w14:paraId="38EB6761" w14:textId="77777777" w:rsidR="00492922" w:rsidRDefault="00492922" w:rsidP="00492922">
      <w:pPr>
        <w:pStyle w:val="PL"/>
        <w:rPr>
          <w:noProof w:val="0"/>
        </w:rPr>
      </w:pPr>
    </w:p>
    <w:p w14:paraId="39E9B67A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60A2FAD" w14:textId="77777777" w:rsidR="00492922" w:rsidRPr="00E21481" w:rsidRDefault="00492922" w:rsidP="00492922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F</w:t>
      </w:r>
    </w:p>
    <w:p w14:paraId="5FD3D304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C53321E" w14:textId="77777777" w:rsidR="00492922" w:rsidRDefault="00492922" w:rsidP="00492922">
      <w:pPr>
        <w:pStyle w:val="PL"/>
        <w:rPr>
          <w:noProof w:val="0"/>
        </w:rPr>
      </w:pPr>
    </w:p>
    <w:p w14:paraId="7EB697CA" w14:textId="77777777" w:rsidR="00492922" w:rsidRDefault="00492922" w:rsidP="00492922">
      <w:pPr>
        <w:pStyle w:val="PL"/>
        <w:rPr>
          <w:noProof w:val="0"/>
        </w:rPr>
      </w:pPr>
      <w:r>
        <w:t>FiveG</w:t>
      </w:r>
      <w:r w:rsidRPr="003B2883">
        <w:t>M</w:t>
      </w:r>
      <w:r>
        <w:t>M</w:t>
      </w:r>
      <w:r w:rsidRPr="003B2883">
        <w:t>Capability</w:t>
      </w:r>
      <w:proofErr w:type="gramStart"/>
      <w:r>
        <w:tab/>
      </w:r>
      <w:r>
        <w:rPr>
          <w:noProof w:val="0"/>
        </w:rPr>
        <w:t>::</w:t>
      </w:r>
      <w:proofErr w:type="gramEnd"/>
      <w:r>
        <w:rPr>
          <w:noProof w:val="0"/>
        </w:rPr>
        <w:t>= OCTET STRING</w:t>
      </w:r>
    </w:p>
    <w:p w14:paraId="3DEA19FE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8F3F79E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226F5A24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4E1E694" w14:textId="77777777" w:rsidR="00492922" w:rsidRDefault="00492922" w:rsidP="00492922">
      <w:pPr>
        <w:pStyle w:val="PL"/>
        <w:rPr>
          <w:noProof w:val="0"/>
        </w:rPr>
      </w:pPr>
    </w:p>
    <w:p w14:paraId="09578AE5" w14:textId="77777777" w:rsidR="00492922" w:rsidRDefault="00492922" w:rsidP="00492922">
      <w:pPr>
        <w:pStyle w:val="PL"/>
        <w:rPr>
          <w:noProof w:val="0"/>
        </w:rPr>
      </w:pPr>
      <w:proofErr w:type="spellStart"/>
      <w:r>
        <w:rPr>
          <w:noProof w:val="0"/>
        </w:rPr>
        <w:t>FiveGQoSInformation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7E781F78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--</w:t>
      </w:r>
    </w:p>
    <w:p w14:paraId="615C4C35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2CE472C9" w14:textId="77777777" w:rsidR="00492922" w:rsidRPr="00767945" w:rsidRDefault="00492922" w:rsidP="00492922">
      <w:pPr>
        <w:pStyle w:val="PL"/>
        <w:rPr>
          <w:noProof w:val="0"/>
        </w:rPr>
      </w:pPr>
      <w:r w:rsidRPr="00767945">
        <w:rPr>
          <w:noProof w:val="0"/>
        </w:rPr>
        <w:t xml:space="preserve">-- </w:t>
      </w:r>
    </w:p>
    <w:p w14:paraId="53144137" w14:textId="77777777" w:rsidR="00492922" w:rsidRPr="00767945" w:rsidRDefault="00492922" w:rsidP="00492922">
      <w:pPr>
        <w:pStyle w:val="PL"/>
        <w:rPr>
          <w:noProof w:val="0"/>
        </w:rPr>
      </w:pPr>
      <w:r w:rsidRPr="00767945">
        <w:rPr>
          <w:noProof w:val="0"/>
        </w:rPr>
        <w:t>{</w:t>
      </w:r>
    </w:p>
    <w:p w14:paraId="4B16BDA9" w14:textId="77777777" w:rsidR="00492922" w:rsidRPr="00767945" w:rsidRDefault="00492922" w:rsidP="00492922">
      <w:pPr>
        <w:pStyle w:val="PL"/>
        <w:rPr>
          <w:noProof w:val="0"/>
        </w:rPr>
      </w:pPr>
      <w:r w:rsidRPr="00767945">
        <w:rPr>
          <w:noProof w:val="0"/>
        </w:rPr>
        <w:tab/>
      </w:r>
      <w:proofErr w:type="spellStart"/>
      <w:r>
        <w:rPr>
          <w:noProof w:val="0"/>
        </w:rPr>
        <w:t>five</w:t>
      </w:r>
      <w:r w:rsidRPr="00767945">
        <w:rPr>
          <w:noProof w:val="0"/>
        </w:rPr>
        <w:t>Qi</w:t>
      </w:r>
      <w:proofErr w:type="spellEnd"/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527A24">
        <w:rPr>
          <w:noProof w:val="0"/>
        </w:rPr>
        <w:tab/>
      </w:r>
      <w:r w:rsidRPr="00767945">
        <w:rPr>
          <w:noProof w:val="0"/>
        </w:rPr>
        <w:t>[1] INTEGER,</w:t>
      </w:r>
    </w:p>
    <w:p w14:paraId="4276DEB3" w14:textId="77777777" w:rsidR="00492922" w:rsidRPr="00945342" w:rsidRDefault="00492922" w:rsidP="00492922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proofErr w:type="spellStart"/>
      <w:r w:rsidRPr="00945342">
        <w:rPr>
          <w:noProof w:val="0"/>
          <w:lang w:val="en-US"/>
        </w:rPr>
        <w:t>aRP</w:t>
      </w:r>
      <w:proofErr w:type="spellEnd"/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2</w:t>
      </w:r>
      <w:r w:rsidRPr="00945342">
        <w:rPr>
          <w:noProof w:val="0"/>
          <w:lang w:val="en-US"/>
        </w:rPr>
        <w:t xml:space="preserve">] </w:t>
      </w:r>
      <w:proofErr w:type="spellStart"/>
      <w:r w:rsidRPr="00945342">
        <w:rPr>
          <w:noProof w:val="0"/>
          <w:lang w:val="en-US"/>
        </w:rPr>
        <w:t>AllocationRetentionPriority</w:t>
      </w:r>
      <w:proofErr w:type="spellEnd"/>
      <w:r w:rsidRPr="00945342">
        <w:rPr>
          <w:noProof w:val="0"/>
          <w:lang w:val="en-US"/>
        </w:rPr>
        <w:t>,</w:t>
      </w:r>
    </w:p>
    <w:p w14:paraId="654A5EDA" w14:textId="77777777" w:rsidR="00492922" w:rsidRPr="00945342" w:rsidRDefault="00492922" w:rsidP="00492922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proofErr w:type="spellStart"/>
      <w:r w:rsidRPr="00945342">
        <w:rPr>
          <w:noProof w:val="0"/>
          <w:lang w:val="en-US"/>
        </w:rPr>
        <w:t>qoSNotificationControl</w:t>
      </w:r>
      <w:proofErr w:type="spellEnd"/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3</w:t>
      </w:r>
      <w:r w:rsidRPr="00945342">
        <w:rPr>
          <w:noProof w:val="0"/>
          <w:lang w:val="en-US"/>
        </w:rPr>
        <w:t>] BOOLEAN OPTIONAL,</w:t>
      </w:r>
    </w:p>
    <w:p w14:paraId="7125CBA0" w14:textId="77777777" w:rsidR="00492922" w:rsidRPr="00945342" w:rsidRDefault="00492922" w:rsidP="00492922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r w:rsidRPr="00945342">
        <w:rPr>
          <w:lang w:val="en-US"/>
        </w:rPr>
        <w:t>reflectiveQos</w:t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4</w:t>
      </w:r>
      <w:r w:rsidRPr="00945342">
        <w:rPr>
          <w:noProof w:val="0"/>
          <w:lang w:val="en-US"/>
        </w:rPr>
        <w:t>] BOOLEAN OPTIONAL,</w:t>
      </w:r>
    </w:p>
    <w:p w14:paraId="5201B1AF" w14:textId="77777777" w:rsidR="00492922" w:rsidRPr="00767945" w:rsidRDefault="00492922" w:rsidP="00492922">
      <w:pPr>
        <w:pStyle w:val="PL"/>
        <w:rPr>
          <w:noProof w:val="0"/>
        </w:rPr>
      </w:pPr>
      <w:r w:rsidRPr="00767945">
        <w:tab/>
        <w:t>maxbitrateUL</w:t>
      </w:r>
      <w:r w:rsidRPr="00767945">
        <w:tab/>
      </w:r>
      <w:r w:rsidRPr="00767945">
        <w:tab/>
      </w:r>
      <w:r w:rsidRPr="00527A24">
        <w:tab/>
      </w:r>
      <w:r w:rsidRPr="00527A24">
        <w:rPr>
          <w:noProof w:val="0"/>
        </w:rPr>
        <w:t>[5</w:t>
      </w:r>
      <w:r w:rsidRPr="00767945">
        <w:rPr>
          <w:noProof w:val="0"/>
        </w:rPr>
        <w:t>] Bitrate OPTIONAL,</w:t>
      </w:r>
    </w:p>
    <w:p w14:paraId="260A6A75" w14:textId="77777777" w:rsidR="00492922" w:rsidRPr="00527A24" w:rsidRDefault="00492922" w:rsidP="00492922">
      <w:pPr>
        <w:pStyle w:val="PL"/>
        <w:rPr>
          <w:noProof w:val="0"/>
          <w:lang w:val="en-US"/>
        </w:rPr>
      </w:pPr>
      <w:r w:rsidRPr="00767945"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[6</w:t>
      </w:r>
      <w:r w:rsidRPr="00527A24">
        <w:rPr>
          <w:noProof w:val="0"/>
          <w:lang w:val="en-US"/>
        </w:rPr>
        <w:t>] Bitrate OPTIONAL,</w:t>
      </w:r>
    </w:p>
    <w:p w14:paraId="78A2C2D9" w14:textId="77777777" w:rsidR="00492922" w:rsidRPr="00527A24" w:rsidRDefault="00492922" w:rsidP="00492922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[7</w:t>
      </w:r>
      <w:r w:rsidRPr="00527A24">
        <w:rPr>
          <w:noProof w:val="0"/>
          <w:lang w:val="en-US"/>
        </w:rPr>
        <w:t>] Bitrate OPTIONAL,</w:t>
      </w:r>
    </w:p>
    <w:p w14:paraId="1719EF74" w14:textId="77777777" w:rsidR="00492922" w:rsidRPr="00527A24" w:rsidRDefault="00492922" w:rsidP="00492922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[8</w:t>
      </w:r>
      <w:r w:rsidRPr="00527A24">
        <w:rPr>
          <w:noProof w:val="0"/>
          <w:lang w:val="en-US"/>
        </w:rPr>
        <w:t>] Bitrate OPTIONAL,</w:t>
      </w:r>
    </w:p>
    <w:p w14:paraId="5903E8EA" w14:textId="77777777" w:rsidR="00492922" w:rsidRDefault="00492922" w:rsidP="00492922">
      <w:pPr>
        <w:pStyle w:val="PL"/>
        <w:rPr>
          <w:noProof w:val="0"/>
        </w:rPr>
      </w:pPr>
      <w:r w:rsidRPr="00527A24">
        <w:rPr>
          <w:noProof w:val="0"/>
          <w:lang w:val="en-US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INTEGER OPTIONAL,</w:t>
      </w:r>
    </w:p>
    <w:p w14:paraId="060B468F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INTEGER OPTIONAL,</w:t>
      </w:r>
    </w:p>
    <w:p w14:paraId="799E7E7D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INTEGER OPTIONAL,</w:t>
      </w:r>
    </w:p>
    <w:p w14:paraId="5067777F" w14:textId="77777777" w:rsidR="00492922" w:rsidRDefault="00492922" w:rsidP="00492922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noProof w:val="0"/>
        </w:rPr>
        <w:t>[12] INTEGER OPTIONAL,</w:t>
      </w:r>
    </w:p>
    <w:p w14:paraId="2C60272B" w14:textId="77777777" w:rsidR="00492922" w:rsidRDefault="00492922" w:rsidP="00492922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noProof w:val="0"/>
        </w:rPr>
        <w:t>[13] INTEGER OPTIONAL</w:t>
      </w:r>
    </w:p>
    <w:p w14:paraId="7FCB62E6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}</w:t>
      </w:r>
    </w:p>
    <w:p w14:paraId="389E204B" w14:textId="77777777" w:rsidR="00492922" w:rsidRDefault="00492922" w:rsidP="00492922">
      <w:pPr>
        <w:pStyle w:val="PL"/>
        <w:rPr>
          <w:lang w:eastAsia="zh-CN"/>
        </w:rPr>
      </w:pPr>
    </w:p>
    <w:p w14:paraId="2549B823" w14:textId="77777777" w:rsidR="00492922" w:rsidRPr="009F5A10" w:rsidRDefault="00492922" w:rsidP="00492922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G</w:t>
      </w:r>
    </w:p>
    <w:p w14:paraId="1829D6DB" w14:textId="77777777" w:rsidR="00492922" w:rsidRDefault="00492922" w:rsidP="00492922">
      <w:pPr>
        <w:pStyle w:val="PL"/>
        <w:rPr>
          <w:lang w:eastAsia="zh-CN"/>
        </w:rPr>
      </w:pPr>
    </w:p>
    <w:p w14:paraId="1824559F" w14:textId="77777777" w:rsidR="00492922" w:rsidRPr="00452B63" w:rsidRDefault="00492922" w:rsidP="00492922">
      <w:pPr>
        <w:pStyle w:val="PL"/>
        <w:rPr>
          <w:lang w:eastAsia="zh-CN"/>
        </w:rPr>
      </w:pPr>
      <w:r w:rsidRPr="003B2883">
        <w:rPr>
          <w:rFonts w:hint="eastAsia"/>
          <w:lang w:eastAsia="zh-CN"/>
        </w:rPr>
        <w:t>GlobalRanNodeId</w:t>
      </w:r>
      <w:r>
        <w:rPr>
          <w:lang w:eastAsia="zh-CN"/>
        </w:rPr>
        <w:tab/>
      </w:r>
      <w:proofErr w:type="gramStart"/>
      <w:r>
        <w:rPr>
          <w:lang w:eastAsia="zh-CN"/>
        </w:rPr>
        <w:tab/>
      </w:r>
      <w:r w:rsidRPr="009F5A10">
        <w:rPr>
          <w:noProof w:val="0"/>
          <w:snapToGrid w:val="0"/>
        </w:rPr>
        <w:t>::</w:t>
      </w:r>
      <w:proofErr w:type="gramEnd"/>
      <w:r w:rsidRPr="009F5A10">
        <w:rPr>
          <w:noProof w:val="0"/>
          <w:snapToGrid w:val="0"/>
        </w:rPr>
        <w:t xml:space="preserve">= SEQUENCE </w:t>
      </w:r>
    </w:p>
    <w:p w14:paraId="44F561DE" w14:textId="77777777" w:rsidR="00492922" w:rsidRPr="009F5A10" w:rsidRDefault="00492922" w:rsidP="0049292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{</w:t>
      </w:r>
    </w:p>
    <w:p w14:paraId="14B868D4" w14:textId="77777777" w:rsidR="00492922" w:rsidRDefault="00492922" w:rsidP="0049292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pLMNI</w:t>
      </w:r>
      <w:r>
        <w:rPr>
          <w:noProof w:val="0"/>
          <w:snapToGrid w:val="0"/>
        </w:rPr>
        <w:t>d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>[0] PLMN-Id OPTIONAL</w:t>
      </w:r>
      <w:r w:rsidRPr="009F5A10">
        <w:rPr>
          <w:noProof w:val="0"/>
          <w:snapToGrid w:val="0"/>
        </w:rPr>
        <w:t>,</w:t>
      </w:r>
    </w:p>
    <w:p w14:paraId="019A4511" w14:textId="77777777" w:rsidR="00492922" w:rsidRPr="009F5A10" w:rsidRDefault="00492922" w:rsidP="004929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wfId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[1] </w:t>
      </w: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</w:t>
      </w:r>
      <w:r w:rsidRPr="009F5A10">
        <w:rPr>
          <w:noProof w:val="0"/>
          <w:snapToGrid w:val="0"/>
        </w:rPr>
        <w:t>FI</w:t>
      </w:r>
      <w:r>
        <w:rPr>
          <w:noProof w:val="0"/>
          <w:snapToGrid w:val="0"/>
        </w:rPr>
        <w:t xml:space="preserve">d </w:t>
      </w:r>
      <w:r>
        <w:rPr>
          <w:noProof w:val="0"/>
        </w:rPr>
        <w:t>OPTIONAL</w:t>
      </w:r>
      <w:r w:rsidRPr="009F5A10">
        <w:rPr>
          <w:noProof w:val="0"/>
          <w:snapToGrid w:val="0"/>
        </w:rPr>
        <w:t>,</w:t>
      </w:r>
    </w:p>
    <w:p w14:paraId="16584B8F" w14:textId="77777777" w:rsidR="00492922" w:rsidRDefault="00492922" w:rsidP="0049292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gN</w:t>
      </w:r>
      <w:r>
        <w:rPr>
          <w:noProof w:val="0"/>
          <w:snapToGrid w:val="0"/>
        </w:rPr>
        <w:t>b</w:t>
      </w:r>
      <w:r w:rsidRPr="009F5A10">
        <w:rPr>
          <w:noProof w:val="0"/>
          <w:snapToGrid w:val="0"/>
        </w:rPr>
        <w:t>I</w:t>
      </w:r>
      <w:r>
        <w:rPr>
          <w:noProof w:val="0"/>
          <w:snapToGrid w:val="0"/>
        </w:rPr>
        <w:t>d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[2] </w:t>
      </w:r>
      <w:r w:rsidRPr="005D14F1">
        <w:t>GNbId</w:t>
      </w:r>
      <w:r>
        <w:t xml:space="preserve"> </w:t>
      </w:r>
      <w:r>
        <w:rPr>
          <w:noProof w:val="0"/>
        </w:rPr>
        <w:t>OPTIONAL</w:t>
      </w:r>
      <w:r w:rsidRPr="009F5A10">
        <w:rPr>
          <w:noProof w:val="0"/>
          <w:snapToGrid w:val="0"/>
        </w:rPr>
        <w:t>,</w:t>
      </w:r>
    </w:p>
    <w:p w14:paraId="54577122" w14:textId="77777777" w:rsidR="00492922" w:rsidRDefault="00492922" w:rsidP="0049292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r w:rsidRPr="005D14F1">
        <w:rPr>
          <w:rFonts w:eastAsia="MS Mincho" w:cs="Arial" w:hint="eastAsia"/>
          <w:lang w:eastAsia="ja-JP"/>
        </w:rPr>
        <w:t>ngeNbId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[3] </w:t>
      </w:r>
      <w:r w:rsidRPr="005D14F1">
        <w:t>NgeNbId</w:t>
      </w:r>
      <w:r>
        <w:t xml:space="preserve"> </w:t>
      </w:r>
      <w:r>
        <w:rPr>
          <w:noProof w:val="0"/>
        </w:rPr>
        <w:t>OPTIONAL</w:t>
      </w:r>
    </w:p>
    <w:p w14:paraId="399C15EF" w14:textId="77777777" w:rsidR="00492922" w:rsidRDefault="00492922" w:rsidP="00492922">
      <w:pPr>
        <w:pStyle w:val="PL"/>
        <w:rPr>
          <w:noProof w:val="0"/>
        </w:rPr>
      </w:pPr>
    </w:p>
    <w:p w14:paraId="34023543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}</w:t>
      </w:r>
    </w:p>
    <w:p w14:paraId="53C21119" w14:textId="77777777" w:rsidR="00492922" w:rsidRDefault="00492922" w:rsidP="00492922">
      <w:pPr>
        <w:pStyle w:val="PL"/>
        <w:rPr>
          <w:noProof w:val="0"/>
          <w:snapToGrid w:val="0"/>
        </w:rPr>
      </w:pPr>
    </w:p>
    <w:p w14:paraId="5716CA0B" w14:textId="77777777" w:rsidR="00492922" w:rsidRDefault="00492922" w:rsidP="00492922">
      <w:pPr>
        <w:pStyle w:val="PL"/>
        <w:rPr>
          <w:noProof w:val="0"/>
          <w:snapToGrid w:val="0"/>
        </w:rPr>
      </w:pPr>
    </w:p>
    <w:p w14:paraId="2051D94C" w14:textId="77777777" w:rsidR="00492922" w:rsidRDefault="00492922" w:rsidP="00492922">
      <w:pPr>
        <w:pStyle w:val="PL"/>
        <w:rPr>
          <w:noProof w:val="0"/>
        </w:rPr>
      </w:pPr>
      <w:r w:rsidRPr="005D14F1">
        <w:t>GNbId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7F09EF27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{</w:t>
      </w:r>
    </w:p>
    <w:p w14:paraId="3B28B45D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bitLength</w:t>
      </w:r>
      <w:r>
        <w:rPr>
          <w:noProof w:val="0"/>
        </w:rPr>
        <w:tab/>
        <w:t>[0] INTEGER,</w:t>
      </w:r>
    </w:p>
    <w:p w14:paraId="239C1DBE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rPr>
          <w:rFonts w:cs="Arial"/>
          <w:lang w:eastAsia="ja-JP"/>
        </w:rPr>
        <w:t>gNbValue</w:t>
      </w:r>
      <w:r>
        <w:rPr>
          <w:noProof w:val="0"/>
        </w:rPr>
        <w:tab/>
        <w:t>[1] IA5String (</w:t>
      </w:r>
      <w:proofErr w:type="gramStart"/>
      <w:r>
        <w:rPr>
          <w:noProof w:val="0"/>
        </w:rPr>
        <w:t>SIZE</w:t>
      </w:r>
      <w:r w:rsidRPr="003400C1">
        <w:rPr>
          <w:noProof w:val="0"/>
        </w:rPr>
        <w:t>(</w:t>
      </w:r>
      <w:proofErr w:type="gramEnd"/>
      <w:r>
        <w:rPr>
          <w:noProof w:val="0"/>
        </w:rPr>
        <w:t>10</w:t>
      </w:r>
      <w:r w:rsidRPr="00452B63">
        <w:rPr>
          <w:noProof w:val="0"/>
        </w:rPr>
        <w:t>))</w:t>
      </w:r>
    </w:p>
    <w:p w14:paraId="372DC037" w14:textId="77777777" w:rsidR="00492922" w:rsidRDefault="00492922" w:rsidP="00492922">
      <w:pPr>
        <w:pStyle w:val="PL"/>
        <w:rPr>
          <w:noProof w:val="0"/>
        </w:rPr>
      </w:pPr>
    </w:p>
    <w:p w14:paraId="7133CEAD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}</w:t>
      </w:r>
    </w:p>
    <w:p w14:paraId="6B8CB4BC" w14:textId="77777777" w:rsidR="00492922" w:rsidRDefault="00492922" w:rsidP="00492922">
      <w:pPr>
        <w:pStyle w:val="PL"/>
        <w:rPr>
          <w:noProof w:val="0"/>
        </w:rPr>
      </w:pPr>
    </w:p>
    <w:p w14:paraId="0FFE9419" w14:textId="77777777" w:rsidR="00492922" w:rsidRPr="009F5A10" w:rsidRDefault="00492922" w:rsidP="00492922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 xml:space="preserve">L </w:t>
      </w:r>
    </w:p>
    <w:p w14:paraId="34844A0A" w14:textId="77777777" w:rsidR="00492922" w:rsidRDefault="00492922" w:rsidP="00492922">
      <w:pPr>
        <w:pStyle w:val="PL"/>
        <w:rPr>
          <w:noProof w:val="0"/>
        </w:rPr>
      </w:pPr>
    </w:p>
    <w:p w14:paraId="52193BFF" w14:textId="77777777" w:rsidR="00492922" w:rsidRPr="00452B63" w:rsidRDefault="00492922" w:rsidP="00492922">
      <w:pPr>
        <w:pStyle w:val="PL"/>
        <w:rPr>
          <w:noProof w:val="0"/>
        </w:rPr>
      </w:pPr>
      <w:r>
        <w:lastRenderedPageBreak/>
        <w:t>LocationReporting</w:t>
      </w:r>
      <w:proofErr w:type="spellStart"/>
      <w:r w:rsidRPr="00231006">
        <w:rPr>
          <w:noProof w:val="0"/>
        </w:rPr>
        <w:t>MessageType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2D1F81BA" w14:textId="77777777" w:rsidR="00492922" w:rsidRDefault="00492922" w:rsidP="00492922">
      <w:pPr>
        <w:pStyle w:val="PL"/>
        <w:rPr>
          <w:noProof w:val="0"/>
          <w:lang w:val="en-US"/>
        </w:rPr>
      </w:pPr>
    </w:p>
    <w:p w14:paraId="2CC0791D" w14:textId="77777777" w:rsidR="00492922" w:rsidRDefault="00492922" w:rsidP="00492922">
      <w:pPr>
        <w:pStyle w:val="PL"/>
        <w:rPr>
          <w:lang w:eastAsia="zh-CN"/>
        </w:rPr>
      </w:pPr>
    </w:p>
    <w:p w14:paraId="6EF31E61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FE16F10" w14:textId="77777777" w:rsidR="00492922" w:rsidRPr="00E21481" w:rsidRDefault="00492922" w:rsidP="00492922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M</w:t>
      </w:r>
    </w:p>
    <w:p w14:paraId="066EB486" w14:textId="77777777" w:rsidR="00492922" w:rsidRPr="00452B63" w:rsidRDefault="00492922" w:rsidP="0049292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01027F5" w14:textId="77777777" w:rsidR="00492922" w:rsidRPr="00452B63" w:rsidRDefault="00492922" w:rsidP="00492922">
      <w:pPr>
        <w:pStyle w:val="PL"/>
        <w:rPr>
          <w:noProof w:val="0"/>
          <w:lang w:val="en-US"/>
        </w:rPr>
      </w:pPr>
    </w:p>
    <w:p w14:paraId="66D9D371" w14:textId="77777777" w:rsidR="00492922" w:rsidRDefault="00492922" w:rsidP="00492922">
      <w:pPr>
        <w:pStyle w:val="PL"/>
        <w:rPr>
          <w:noProof w:val="0"/>
        </w:rPr>
      </w:pP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4D919667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{</w:t>
      </w:r>
    </w:p>
    <w:p w14:paraId="6543CD06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</w:t>
      </w:r>
      <w:r w:rsidRPr="00A16162">
        <w:rPr>
          <w:noProof w:val="0"/>
        </w:rPr>
        <w:t>ICO</w:t>
      </w:r>
      <w:r>
        <w:rPr>
          <w:noProof w:val="0"/>
        </w:rPr>
        <w:t>Mode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51D56B0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noMICOMode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01939348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}</w:t>
      </w:r>
    </w:p>
    <w:p w14:paraId="1585CFA8" w14:textId="77777777" w:rsidR="00492922" w:rsidRDefault="00492922" w:rsidP="00492922">
      <w:pPr>
        <w:pStyle w:val="PL"/>
        <w:rPr>
          <w:noProof w:val="0"/>
        </w:rPr>
      </w:pPr>
    </w:p>
    <w:p w14:paraId="497C10BC" w14:textId="77777777" w:rsidR="00492922" w:rsidRDefault="00492922" w:rsidP="00492922">
      <w:pPr>
        <w:pStyle w:val="PL"/>
        <w:rPr>
          <w:noProof w:val="0"/>
        </w:rPr>
      </w:pPr>
      <w:proofErr w:type="spellStart"/>
      <w:r>
        <w:rPr>
          <w:noProof w:val="0"/>
        </w:rPr>
        <w:t>MultipleUnitUsage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379AE430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{</w:t>
      </w:r>
    </w:p>
    <w:p w14:paraId="4C30C62D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RatingGroupId</w:t>
      </w:r>
      <w:proofErr w:type="spellEnd"/>
      <w:r>
        <w:rPr>
          <w:noProof w:val="0"/>
        </w:rPr>
        <w:t>,</w:t>
      </w:r>
    </w:p>
    <w:p w14:paraId="062F83CB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usedUnitContainers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4F4267">
        <w:rPr>
          <w:noProof w:val="0"/>
        </w:rPr>
        <w:t xml:space="preserve">SEQUENCE OF </w:t>
      </w: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 xml:space="preserve"> OPTIONAL,</w:t>
      </w:r>
    </w:p>
    <w:p w14:paraId="67DFB53F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uPFID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</w:t>
      </w:r>
    </w:p>
    <w:p w14:paraId="0C391C10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}</w:t>
      </w:r>
    </w:p>
    <w:p w14:paraId="05F6540E" w14:textId="77777777" w:rsidR="00492922" w:rsidRDefault="00492922" w:rsidP="00492922">
      <w:pPr>
        <w:pStyle w:val="PL"/>
        <w:rPr>
          <w:noProof w:val="0"/>
        </w:rPr>
      </w:pPr>
    </w:p>
    <w:p w14:paraId="56034014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5BE126F" w14:textId="77777777" w:rsidR="00492922" w:rsidRPr="00E21481" w:rsidRDefault="00492922" w:rsidP="00492922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N</w:t>
      </w:r>
    </w:p>
    <w:p w14:paraId="77D61DFD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C4961CD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N2Connection</w:t>
      </w:r>
      <w:r w:rsidRPr="00231006">
        <w:rPr>
          <w:noProof w:val="0"/>
        </w:rPr>
        <w:t>MessageType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5639EF15" w14:textId="77777777" w:rsidR="00492922" w:rsidRDefault="00492922" w:rsidP="00492922">
      <w:pPr>
        <w:pStyle w:val="PL"/>
        <w:rPr>
          <w:noProof w:val="0"/>
        </w:rPr>
      </w:pPr>
    </w:p>
    <w:p w14:paraId="0795CAFB" w14:textId="77777777" w:rsidR="00492922" w:rsidRDefault="00492922" w:rsidP="00492922">
      <w:pPr>
        <w:pStyle w:val="PL"/>
        <w:rPr>
          <w:noProof w:val="0"/>
        </w:rPr>
      </w:pP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</w:t>
      </w:r>
      <w:r w:rsidRPr="009F5A10">
        <w:rPr>
          <w:noProof w:val="0"/>
          <w:snapToGrid w:val="0"/>
        </w:rPr>
        <w:t>FI</w:t>
      </w:r>
      <w:r>
        <w:rPr>
          <w:noProof w:val="0"/>
          <w:snapToGrid w:val="0"/>
        </w:rPr>
        <w:t>d</w:t>
      </w: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ab/>
      </w:r>
      <w:r>
        <w:rPr>
          <w:noProof w:val="0"/>
        </w:rPr>
        <w:t>::</w:t>
      </w:r>
      <w:proofErr w:type="gramEnd"/>
      <w:r>
        <w:rPr>
          <w:noProof w:val="0"/>
        </w:rPr>
        <w:t>= IA5String (SIZE(1..</w:t>
      </w:r>
      <w:r w:rsidRPr="003400C1">
        <w:rPr>
          <w:noProof w:val="0"/>
        </w:rPr>
        <w:t>16))</w:t>
      </w:r>
    </w:p>
    <w:p w14:paraId="1898A433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--</w:t>
      </w:r>
    </w:p>
    <w:p w14:paraId="32E00807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57A0C3AB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D7F49C4" w14:textId="77777777" w:rsidR="00492922" w:rsidRDefault="00492922" w:rsidP="00492922">
      <w:pPr>
        <w:pStyle w:val="PL"/>
        <w:rPr>
          <w:noProof w:val="0"/>
        </w:rPr>
      </w:pPr>
    </w:p>
    <w:p w14:paraId="273DCB75" w14:textId="77777777" w:rsidR="00492922" w:rsidRDefault="00492922" w:rsidP="00492922">
      <w:pPr>
        <w:pStyle w:val="PL"/>
        <w:rPr>
          <w:noProof w:val="0"/>
        </w:rPr>
      </w:pPr>
    </w:p>
    <w:p w14:paraId="08B30686" w14:textId="77777777" w:rsidR="00492922" w:rsidRDefault="00492922" w:rsidP="00492922">
      <w:pPr>
        <w:pStyle w:val="PL"/>
        <w:rPr>
          <w:noProof w:val="0"/>
        </w:rPr>
      </w:pPr>
      <w:proofErr w:type="spellStart"/>
      <w:r>
        <w:rPr>
          <w:noProof w:val="0"/>
        </w:rPr>
        <w:t>NetworkFunctionInformation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570DECF0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{</w:t>
      </w:r>
    </w:p>
    <w:p w14:paraId="4C479E1C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networkFunctionality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NetworkFunctionality</w:t>
      </w:r>
      <w:proofErr w:type="spellEnd"/>
      <w:r>
        <w:rPr>
          <w:noProof w:val="0"/>
        </w:rPr>
        <w:t>,</w:t>
      </w:r>
    </w:p>
    <w:p w14:paraId="728979BA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OPTIONAL,</w:t>
      </w:r>
    </w:p>
    <w:p w14:paraId="1F0FC172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  <w:t>networkFunctionIPv4Address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3A7CE30B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networkFunctionPLMNIdentifier</w:t>
      </w:r>
      <w:proofErr w:type="spellEnd"/>
      <w:r>
        <w:rPr>
          <w:noProof w:val="0"/>
        </w:rPr>
        <w:tab/>
      </w:r>
      <w:r>
        <w:rPr>
          <w:noProof w:val="0"/>
        </w:rPr>
        <w:tab/>
        <w:t>[3] PLMN-Id OPTIONAL,</w:t>
      </w:r>
    </w:p>
    <w:p w14:paraId="641EF26A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  <w:t>networkFunctionIPv6Address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1246A90C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networkFunctionFQDN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NodeAddress</w:t>
      </w:r>
      <w:proofErr w:type="spellEnd"/>
      <w:r>
        <w:rPr>
          <w:noProof w:val="0"/>
        </w:rPr>
        <w:t xml:space="preserve"> OPTIONAL</w:t>
      </w:r>
    </w:p>
    <w:p w14:paraId="3BCFF159" w14:textId="77777777" w:rsidR="00492922" w:rsidRDefault="00492922" w:rsidP="00492922">
      <w:pPr>
        <w:pStyle w:val="PL"/>
        <w:rPr>
          <w:noProof w:val="0"/>
        </w:rPr>
      </w:pPr>
    </w:p>
    <w:p w14:paraId="336AC1D1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}</w:t>
      </w:r>
    </w:p>
    <w:p w14:paraId="219A4AA4" w14:textId="77777777" w:rsidR="00492922" w:rsidRDefault="00492922" w:rsidP="00492922">
      <w:pPr>
        <w:pStyle w:val="PL"/>
        <w:rPr>
          <w:noProof w:val="0"/>
        </w:rPr>
      </w:pPr>
    </w:p>
    <w:p w14:paraId="372E35A5" w14:textId="77777777" w:rsidR="00492922" w:rsidRDefault="00492922" w:rsidP="00492922">
      <w:pPr>
        <w:pStyle w:val="PL"/>
        <w:rPr>
          <w:noProof w:val="0"/>
        </w:rPr>
      </w:pPr>
      <w:proofErr w:type="spellStart"/>
      <w:r>
        <w:rPr>
          <w:noProof w:val="0"/>
        </w:rPr>
        <w:t>NetworkFunctionName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(SIZE(1..20))</w:t>
      </w:r>
    </w:p>
    <w:p w14:paraId="02CCBA09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-- Shall be a Universally Unique Identifier (UUID) version 4, as described in IETF RFC 4122 [410]</w:t>
      </w:r>
    </w:p>
    <w:p w14:paraId="03099C80" w14:textId="77777777" w:rsidR="00492922" w:rsidRDefault="00492922" w:rsidP="00492922">
      <w:pPr>
        <w:pStyle w:val="PL"/>
        <w:rPr>
          <w:noProof w:val="0"/>
        </w:rPr>
      </w:pPr>
    </w:p>
    <w:p w14:paraId="22C59AF1" w14:textId="77777777" w:rsidR="00492922" w:rsidRDefault="00492922" w:rsidP="00492922">
      <w:pPr>
        <w:pStyle w:val="PL"/>
        <w:rPr>
          <w:noProof w:val="0"/>
        </w:rPr>
      </w:pPr>
      <w:proofErr w:type="spellStart"/>
      <w:r>
        <w:rPr>
          <w:noProof w:val="0"/>
        </w:rPr>
        <w:t>NetworkFunctionality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11D5E21F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{</w:t>
      </w:r>
    </w:p>
    <w:p w14:paraId="5550718A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  <w:r w:rsidRPr="0086339E">
        <w:rPr>
          <w:noProof w:val="0"/>
        </w:rPr>
        <w:t xml:space="preserve"> </w:t>
      </w:r>
      <w:r>
        <w:rPr>
          <w:noProof w:val="0"/>
        </w:rPr>
        <w:tab/>
        <w:t>-- this value is not used</w:t>
      </w:r>
    </w:p>
    <w:p w14:paraId="0A209068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1E508E05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13651E0D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sMSF</w:t>
      </w:r>
      <w:proofErr w:type="spellEnd"/>
      <w:r>
        <w:rPr>
          <w:noProof w:val="0"/>
        </w:rPr>
        <w:tab/>
      </w:r>
      <w:r>
        <w:rPr>
          <w:noProof w:val="0"/>
        </w:rPr>
        <w:tab/>
        <w:t>(3),</w:t>
      </w:r>
    </w:p>
    <w:p w14:paraId="293E9019" w14:textId="77777777" w:rsidR="00492922" w:rsidRDefault="00492922" w:rsidP="00492922">
      <w:pPr>
        <w:pStyle w:val="PL"/>
        <w:tabs>
          <w:tab w:val="clear" w:pos="768"/>
        </w:tabs>
        <w:ind w:left="1538" w:hanging="1140"/>
        <w:rPr>
          <w:lang w:bidi="ar-IQ"/>
        </w:rPr>
      </w:pPr>
      <w:proofErr w:type="spellStart"/>
      <w:r>
        <w:rPr>
          <w:noProof w:val="0"/>
        </w:rPr>
        <w:t>sGW</w:t>
      </w:r>
      <w:proofErr w:type="spellEnd"/>
      <w:r>
        <w:rPr>
          <w:noProof w:val="0"/>
        </w:rPr>
        <w:tab/>
      </w:r>
      <w:r>
        <w:rPr>
          <w:noProof w:val="0"/>
        </w:rPr>
        <w:tab/>
        <w:t>(4)</w:t>
      </w:r>
      <w:r>
        <w:rPr>
          <w:noProof w:val="0"/>
        </w:rPr>
        <w:tab/>
      </w:r>
    </w:p>
    <w:p w14:paraId="602ACB79" w14:textId="77777777" w:rsidR="00492922" w:rsidRDefault="00492922" w:rsidP="00492922">
      <w:pPr>
        <w:pStyle w:val="PL"/>
        <w:tabs>
          <w:tab w:val="clear" w:pos="768"/>
        </w:tabs>
        <w:rPr>
          <w:noProof w:val="0"/>
        </w:rPr>
      </w:pPr>
      <w:r>
        <w:rPr>
          <w:noProof w:val="0"/>
        </w:rPr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 when UE is connected to P-GW+SMF via EPC</w:t>
      </w:r>
    </w:p>
    <w:p w14:paraId="64CCCA3B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}</w:t>
      </w:r>
    </w:p>
    <w:p w14:paraId="1F771B24" w14:textId="77777777" w:rsidR="00492922" w:rsidRDefault="00492922" w:rsidP="00492922">
      <w:pPr>
        <w:pStyle w:val="PL"/>
        <w:rPr>
          <w:noProof w:val="0"/>
        </w:rPr>
      </w:pPr>
    </w:p>
    <w:p w14:paraId="37590886" w14:textId="77777777" w:rsidR="00492922" w:rsidRDefault="00492922" w:rsidP="00492922">
      <w:pPr>
        <w:pStyle w:val="PL"/>
        <w:rPr>
          <w:noProof w:val="0"/>
        </w:rPr>
      </w:pPr>
      <w:proofErr w:type="spellStart"/>
      <w:r>
        <w:rPr>
          <w:noProof w:val="0"/>
        </w:rPr>
        <w:t>NetworkSliceInstanceID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>
        <w:t>SEQUENCE</w:t>
      </w:r>
    </w:p>
    <w:p w14:paraId="6DA8CB5A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 xml:space="preserve">-- See S-NSSAI subclause </w:t>
      </w:r>
      <w:r>
        <w:t>28.4.2</w:t>
      </w:r>
      <w:r>
        <w:rPr>
          <w:noProof w:val="0"/>
        </w:rPr>
        <w:t xml:space="preserve"> of </w:t>
      </w:r>
      <w:r>
        <w:t>TS 23.003 [200]</w:t>
      </w:r>
      <w:r>
        <w:rPr>
          <w:noProof w:val="0"/>
        </w:rPr>
        <w:t xml:space="preserve"> for encoding.</w:t>
      </w:r>
    </w:p>
    <w:p w14:paraId="7F8E3141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{</w:t>
      </w:r>
    </w:p>
    <w:p w14:paraId="0D048AAB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SliceServiceType</w:t>
      </w:r>
      <w:proofErr w:type="spellEnd"/>
      <w:r>
        <w:rPr>
          <w:noProof w:val="0"/>
        </w:rPr>
        <w:t>,</w:t>
      </w:r>
    </w:p>
    <w:p w14:paraId="024885EF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SliceDifferentiator</w:t>
      </w:r>
      <w:proofErr w:type="spellEnd"/>
      <w:r>
        <w:rPr>
          <w:noProof w:val="0"/>
        </w:rPr>
        <w:t xml:space="preserve"> OPTIONAL</w:t>
      </w:r>
    </w:p>
    <w:p w14:paraId="3346E410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}</w:t>
      </w:r>
    </w:p>
    <w:p w14:paraId="41A8032B" w14:textId="77777777" w:rsidR="00492922" w:rsidRDefault="00492922" w:rsidP="00492922">
      <w:pPr>
        <w:pStyle w:val="PL"/>
        <w:rPr>
          <w:noProof w:val="0"/>
        </w:rPr>
      </w:pPr>
    </w:p>
    <w:p w14:paraId="658E72CB" w14:textId="77777777" w:rsidR="00492922" w:rsidRDefault="00492922" w:rsidP="00492922">
      <w:pPr>
        <w:pStyle w:val="PL"/>
        <w:rPr>
          <w:noProof w:val="0"/>
        </w:rPr>
      </w:pPr>
      <w:r w:rsidRPr="005D14F1">
        <w:t>NgeNbId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</w:t>
      </w:r>
      <w:r w:rsidRPr="003400C1">
        <w:rPr>
          <w:noProof w:val="0"/>
        </w:rPr>
        <w:t>1..</w:t>
      </w:r>
      <w:r w:rsidRPr="00BF73DA">
        <w:rPr>
          <w:noProof w:val="0"/>
        </w:rPr>
        <w:t>21))</w:t>
      </w:r>
    </w:p>
    <w:p w14:paraId="24D6BE59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--</w:t>
      </w:r>
    </w:p>
    <w:p w14:paraId="5D5125AF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0D1FA41D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1E7917A" w14:textId="77777777" w:rsidR="00492922" w:rsidRDefault="00492922" w:rsidP="00492922">
      <w:pPr>
        <w:pStyle w:val="PL"/>
        <w:rPr>
          <w:noProof w:val="0"/>
        </w:rPr>
      </w:pPr>
    </w:p>
    <w:p w14:paraId="7BC4BDD9" w14:textId="77777777" w:rsidR="00492922" w:rsidRDefault="00492922" w:rsidP="00492922">
      <w:pPr>
        <w:pStyle w:val="PL"/>
        <w:rPr>
          <w:noProof w:val="0"/>
        </w:rPr>
      </w:pPr>
      <w:proofErr w:type="spellStart"/>
      <w:r>
        <w:rPr>
          <w:noProof w:val="0"/>
        </w:rPr>
        <w:t>NGRANSecondaryRATType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45B42771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B59EC66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-- "NR" or "EUTRA"</w:t>
      </w:r>
    </w:p>
    <w:p w14:paraId="33CED06F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01F01D3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6095CAC6" w14:textId="77777777" w:rsidR="00492922" w:rsidRDefault="00492922" w:rsidP="00492922">
      <w:pPr>
        <w:pStyle w:val="PL"/>
        <w:rPr>
          <w:noProof w:val="0"/>
        </w:rPr>
      </w:pPr>
    </w:p>
    <w:p w14:paraId="6D9106F0" w14:textId="77777777" w:rsidR="00492922" w:rsidRPr="00920268" w:rsidRDefault="00492922" w:rsidP="00492922">
      <w:pPr>
        <w:pStyle w:val="PL"/>
        <w:rPr>
          <w:noProof w:val="0"/>
        </w:rPr>
      </w:pPr>
      <w:proofErr w:type="spellStart"/>
      <w:r>
        <w:rPr>
          <w:noProof w:val="0"/>
        </w:rPr>
        <w:t>NGRANSecondaryRATUsageReport</w:t>
      </w:r>
      <w:proofErr w:type="spellEnd"/>
      <w:proofErr w:type="gramStart"/>
      <w:r w:rsidRPr="00920268">
        <w:rPr>
          <w:noProof w:val="0"/>
        </w:rPr>
        <w:tab/>
        <w:t>::</w:t>
      </w:r>
      <w:proofErr w:type="gramEnd"/>
      <w:r w:rsidRPr="00920268">
        <w:rPr>
          <w:noProof w:val="0"/>
        </w:rPr>
        <w:t>= SEQUENCE</w:t>
      </w:r>
    </w:p>
    <w:p w14:paraId="6FC40C70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{</w:t>
      </w:r>
    </w:p>
    <w:p w14:paraId="4F1E0A37" w14:textId="77777777" w:rsidR="00492922" w:rsidRPr="007D5722" w:rsidRDefault="00492922" w:rsidP="00492922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proofErr w:type="spellStart"/>
      <w:r>
        <w:rPr>
          <w:noProof w:val="0"/>
          <w:lang w:eastAsia="zh-CN"/>
        </w:rPr>
        <w:t>nGRANSecondaryR</w:t>
      </w:r>
      <w:r>
        <w:rPr>
          <w:rFonts w:hint="eastAsia"/>
          <w:noProof w:val="0"/>
          <w:lang w:eastAsia="zh-CN"/>
        </w:rPr>
        <w:t>ATType</w:t>
      </w:r>
      <w:proofErr w:type="spellEnd"/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proofErr w:type="spellStart"/>
      <w:r>
        <w:rPr>
          <w:noProof w:val="0"/>
          <w:lang w:eastAsia="zh-CN"/>
        </w:rPr>
        <w:t>NGRANSecondary</w:t>
      </w:r>
      <w:r>
        <w:rPr>
          <w:noProof w:val="0"/>
        </w:rPr>
        <w:t>RATType</w:t>
      </w:r>
      <w:proofErr w:type="spellEnd"/>
      <w:r>
        <w:rPr>
          <w:noProof w:val="0"/>
        </w:rPr>
        <w:t xml:space="preserve"> OPTIONAL</w:t>
      </w:r>
      <w:r w:rsidRPr="007D5722">
        <w:rPr>
          <w:noProof w:val="0"/>
        </w:rPr>
        <w:t>,</w:t>
      </w:r>
    </w:p>
    <w:p w14:paraId="4E7ABE9D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qosFlowsUsage</w:t>
      </w:r>
      <w:r w:rsidRPr="00B177CF">
        <w:rPr>
          <w:noProof w:val="0"/>
        </w:rPr>
        <w:t>Reports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SEQUENCE OF </w:t>
      </w:r>
      <w:proofErr w:type="spellStart"/>
      <w:r>
        <w:rPr>
          <w:noProof w:val="0"/>
        </w:rPr>
        <w:t>QosFlowsUsageReport</w:t>
      </w:r>
      <w:proofErr w:type="spellEnd"/>
      <w:r>
        <w:rPr>
          <w:noProof w:val="0"/>
        </w:rPr>
        <w:t xml:space="preserve"> OPTIONAL</w:t>
      </w:r>
    </w:p>
    <w:p w14:paraId="55EF76AF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5EA8F5C2" w14:textId="77777777" w:rsidR="00492922" w:rsidRDefault="00492922" w:rsidP="00492922">
      <w:pPr>
        <w:pStyle w:val="PL"/>
        <w:rPr>
          <w:noProof w:val="0"/>
        </w:rPr>
      </w:pPr>
    </w:p>
    <w:p w14:paraId="12E8F9AF" w14:textId="77777777" w:rsidR="00492922" w:rsidRDefault="00492922" w:rsidP="00492922">
      <w:pPr>
        <w:pStyle w:val="PL"/>
        <w:rPr>
          <w:noProof w:val="0"/>
        </w:rPr>
      </w:pPr>
    </w:p>
    <w:p w14:paraId="0EBF58C3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DBCEE6E" w14:textId="77777777" w:rsidR="00492922" w:rsidRPr="00E21481" w:rsidRDefault="00492922" w:rsidP="00492922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P</w:t>
      </w:r>
    </w:p>
    <w:p w14:paraId="3413D7A4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84474B5" w14:textId="77777777" w:rsidR="00492922" w:rsidRDefault="00492922" w:rsidP="00492922">
      <w:pPr>
        <w:pStyle w:val="PL"/>
        <w:rPr>
          <w:noProof w:val="0"/>
        </w:rPr>
      </w:pPr>
    </w:p>
    <w:p w14:paraId="753E448D" w14:textId="77777777" w:rsidR="00492922" w:rsidRDefault="00492922" w:rsidP="00492922">
      <w:pPr>
        <w:pStyle w:val="PL"/>
        <w:rPr>
          <w:noProof w:val="0"/>
        </w:rPr>
      </w:pPr>
    </w:p>
    <w:p w14:paraId="70D8DEB7" w14:textId="77777777" w:rsidR="00492922" w:rsidRDefault="00492922" w:rsidP="00492922">
      <w:pPr>
        <w:pStyle w:val="PL"/>
        <w:rPr>
          <w:noProof w:val="0"/>
        </w:rPr>
      </w:pPr>
      <w:proofErr w:type="spellStart"/>
      <w:r>
        <w:rPr>
          <w:noProof w:val="0"/>
        </w:rPr>
        <w:t>PartialRecordMethod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4AE4F84F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{</w:t>
      </w:r>
    </w:p>
    <w:p w14:paraId="4D16C2D8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  <w:t>default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D3DB1A1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  <w:t>individual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42D47389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}</w:t>
      </w:r>
    </w:p>
    <w:p w14:paraId="6B6126F5" w14:textId="77777777" w:rsidR="00492922" w:rsidRDefault="00492922" w:rsidP="00492922">
      <w:pPr>
        <w:pStyle w:val="PL"/>
        <w:rPr>
          <w:noProof w:val="0"/>
        </w:rPr>
      </w:pPr>
    </w:p>
    <w:p w14:paraId="09207D31" w14:textId="77777777" w:rsidR="00492922" w:rsidRDefault="00492922" w:rsidP="00492922">
      <w:pPr>
        <w:pStyle w:val="PL"/>
        <w:rPr>
          <w:noProof w:val="0"/>
        </w:rPr>
      </w:pP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 w:rsidRPr="00920268">
        <w:rPr>
          <w:noProof w:val="0"/>
        </w:rPr>
        <w:t>SEQUENCE</w:t>
      </w:r>
    </w:p>
    <w:p w14:paraId="3E6F81C4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{</w:t>
      </w:r>
    </w:p>
    <w:p w14:paraId="56D2022F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  <w:t>pDUIPv4Address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51AAB7F0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  <w:t>pDUIPv6AddresswithPrefix</w:t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1D5F5D7D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  <w:t>iPV4d</w:t>
      </w:r>
      <w:r w:rsidRPr="00F514DB">
        <w:rPr>
          <w:noProof w:val="0"/>
        </w:rPr>
        <w:t>ynamicAddressFlag</w:t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 xml:space="preserve"> OPTIONAL,</w:t>
      </w:r>
    </w:p>
    <w:p w14:paraId="6E923C14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  <w:t>iPV6d</w:t>
      </w:r>
      <w:r w:rsidRPr="00F514DB">
        <w:rPr>
          <w:noProof w:val="0"/>
        </w:rPr>
        <w:t>ynamic</w:t>
      </w:r>
      <w:r>
        <w:rPr>
          <w:noProof w:val="0"/>
        </w:rPr>
        <w:t>Prefix</w:t>
      </w:r>
      <w:r w:rsidRPr="00F514DB">
        <w:rPr>
          <w:noProof w:val="0"/>
        </w:rPr>
        <w:t>Flag</w:t>
      </w:r>
      <w:r>
        <w:rPr>
          <w:noProof w:val="0"/>
        </w:rPr>
        <w:tab/>
      </w:r>
      <w:r>
        <w:rPr>
          <w:noProof w:val="0"/>
        </w:rPr>
        <w:tab/>
        <w:t>[3]</w:t>
      </w:r>
      <w:r w:rsidDel="0081607D">
        <w:rPr>
          <w:noProof w:val="0"/>
        </w:rPr>
        <w:t xml:space="preserve"> </w:t>
      </w: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 xml:space="preserve"> OPTIONAL  </w:t>
      </w:r>
    </w:p>
    <w:p w14:paraId="7B17C9E4" w14:textId="77777777" w:rsidR="00492922" w:rsidRDefault="00492922" w:rsidP="00492922">
      <w:pPr>
        <w:pStyle w:val="PL"/>
        <w:rPr>
          <w:noProof w:val="0"/>
        </w:rPr>
      </w:pPr>
    </w:p>
    <w:p w14:paraId="5AA92F21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}</w:t>
      </w:r>
    </w:p>
    <w:p w14:paraId="2781F635" w14:textId="77777777" w:rsidR="00492922" w:rsidRDefault="00492922" w:rsidP="00492922">
      <w:pPr>
        <w:pStyle w:val="PL"/>
        <w:rPr>
          <w:noProof w:val="0"/>
        </w:rPr>
      </w:pPr>
    </w:p>
    <w:p w14:paraId="3FCF1457" w14:textId="77777777" w:rsidR="00492922" w:rsidRDefault="00492922" w:rsidP="00492922">
      <w:pPr>
        <w:pStyle w:val="PL"/>
        <w:rPr>
          <w:noProof w:val="0"/>
        </w:rPr>
      </w:pP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 (0..255)</w:t>
      </w:r>
    </w:p>
    <w:p w14:paraId="064C1338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F89F501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5A8900E7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4F47A14" w14:textId="77777777" w:rsidR="00492922" w:rsidRDefault="00492922" w:rsidP="00492922">
      <w:pPr>
        <w:pStyle w:val="PL"/>
        <w:rPr>
          <w:noProof w:val="0"/>
        </w:rPr>
      </w:pPr>
    </w:p>
    <w:p w14:paraId="41FC3B24" w14:textId="77777777" w:rsidR="00492922" w:rsidRDefault="00492922" w:rsidP="00492922">
      <w:pPr>
        <w:pStyle w:val="PL"/>
        <w:rPr>
          <w:noProof w:val="0"/>
        </w:rPr>
      </w:pPr>
      <w:proofErr w:type="spellStart"/>
      <w:r>
        <w:rPr>
          <w:noProof w:val="0"/>
        </w:rPr>
        <w:t>PDUSessionType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0475A0CF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{</w:t>
      </w:r>
    </w:p>
    <w:p w14:paraId="2FA6D8AD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  <w:t>iPv4v6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ED33685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  <w:t>iPv4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77DF65B4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  <w:t>iPv6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504D9EFA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  <w:t>unstructured</w:t>
      </w:r>
      <w:r>
        <w:rPr>
          <w:noProof w:val="0"/>
        </w:rPr>
        <w:tab/>
        <w:t>(3),</w:t>
      </w:r>
    </w:p>
    <w:p w14:paraId="4CD8CEF0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  <w:t>ethernet</w:t>
      </w:r>
      <w:r>
        <w:rPr>
          <w:noProof w:val="0"/>
        </w:rPr>
        <w:tab/>
      </w:r>
      <w:r>
        <w:rPr>
          <w:noProof w:val="0"/>
        </w:rPr>
        <w:tab/>
        <w:t>(4)</w:t>
      </w:r>
    </w:p>
    <w:p w14:paraId="3487992A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}</w:t>
      </w:r>
    </w:p>
    <w:p w14:paraId="510BC124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4AFD5699" w14:textId="77777777" w:rsidR="00492922" w:rsidRDefault="00492922" w:rsidP="00492922">
      <w:pPr>
        <w:pStyle w:val="PL"/>
      </w:pPr>
    </w:p>
    <w:p w14:paraId="73F00139" w14:textId="77777777" w:rsidR="00492922" w:rsidRDefault="00492922" w:rsidP="00492922">
      <w:pPr>
        <w:pStyle w:val="PL"/>
      </w:pPr>
    </w:p>
    <w:p w14:paraId="596BD926" w14:textId="77777777" w:rsidR="00492922" w:rsidRDefault="00492922" w:rsidP="00492922">
      <w:pPr>
        <w:pStyle w:val="PL"/>
        <w:rPr>
          <w:noProof w:val="0"/>
        </w:rPr>
      </w:pPr>
      <w:r w:rsidRPr="00F267AF">
        <w:t>PreemptionCapability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197660F2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{</w:t>
      </w:r>
    </w:p>
    <w:p w14:paraId="6D71EB18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654E6FD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r>
        <w:t>mAY-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422E47B5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}</w:t>
      </w:r>
    </w:p>
    <w:p w14:paraId="0481D5C1" w14:textId="77777777" w:rsidR="00492922" w:rsidRDefault="00492922" w:rsidP="00492922">
      <w:pPr>
        <w:pStyle w:val="PL"/>
        <w:rPr>
          <w:noProof w:val="0"/>
        </w:rPr>
      </w:pPr>
    </w:p>
    <w:p w14:paraId="03F20F47" w14:textId="77777777" w:rsidR="00492922" w:rsidRDefault="00492922" w:rsidP="00492922">
      <w:pPr>
        <w:pStyle w:val="PL"/>
        <w:rPr>
          <w:noProof w:val="0"/>
        </w:rPr>
      </w:pPr>
      <w:r w:rsidRPr="00F267AF">
        <w:t>PreemptionVulnerability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7840D92D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{</w:t>
      </w:r>
    </w:p>
    <w:p w14:paraId="6AD89100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PREEMPTABLE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13F9E5F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REEMPTABLE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50AB4F3E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}</w:t>
      </w:r>
    </w:p>
    <w:p w14:paraId="570BE838" w14:textId="77777777" w:rsidR="00492922" w:rsidRDefault="00492922" w:rsidP="00492922">
      <w:pPr>
        <w:pStyle w:val="PL"/>
        <w:rPr>
          <w:noProof w:val="0"/>
        </w:rPr>
      </w:pPr>
    </w:p>
    <w:p w14:paraId="7ED89F5B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7665F4B" w14:textId="77777777" w:rsidR="00492922" w:rsidRPr="00E21481" w:rsidRDefault="00492922" w:rsidP="00492922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Q</w:t>
      </w:r>
    </w:p>
    <w:p w14:paraId="0D629631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A289664" w14:textId="77777777" w:rsidR="00492922" w:rsidRDefault="00492922" w:rsidP="00492922">
      <w:pPr>
        <w:pStyle w:val="PL"/>
        <w:rPr>
          <w:noProof w:val="0"/>
        </w:rPr>
      </w:pPr>
    </w:p>
    <w:p w14:paraId="221E43D6" w14:textId="77777777" w:rsidR="00492922" w:rsidRDefault="00492922" w:rsidP="00492922">
      <w:pPr>
        <w:pStyle w:val="PL"/>
        <w:rPr>
          <w:noProof w:val="0"/>
        </w:rPr>
      </w:pP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7E1D237C" w14:textId="77777777" w:rsidR="00492922" w:rsidRDefault="00492922" w:rsidP="00492922">
      <w:pPr>
        <w:pStyle w:val="PL"/>
        <w:rPr>
          <w:noProof w:val="0"/>
        </w:rPr>
      </w:pPr>
    </w:p>
    <w:p w14:paraId="3EE73579" w14:textId="77777777" w:rsidR="00492922" w:rsidRPr="00920268" w:rsidRDefault="00492922" w:rsidP="00492922">
      <w:pPr>
        <w:pStyle w:val="PL"/>
        <w:rPr>
          <w:noProof w:val="0"/>
        </w:rPr>
      </w:pPr>
      <w:proofErr w:type="spellStart"/>
      <w:r>
        <w:rPr>
          <w:noProof w:val="0"/>
        </w:rPr>
        <w:t>QosFlowsUsageReport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</w:r>
      <w:r w:rsidRPr="00920268">
        <w:rPr>
          <w:noProof w:val="0"/>
        </w:rPr>
        <w:t>::</w:t>
      </w:r>
      <w:proofErr w:type="gramEnd"/>
      <w:r w:rsidRPr="00920268">
        <w:rPr>
          <w:noProof w:val="0"/>
        </w:rPr>
        <w:t>= SEQUENCE</w:t>
      </w:r>
    </w:p>
    <w:p w14:paraId="46FB2C50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{</w:t>
      </w:r>
    </w:p>
    <w:p w14:paraId="2CDFCC3C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 xml:space="preserve"> OPTIONAL,</w:t>
      </w:r>
    </w:p>
    <w:p w14:paraId="20AAE51A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5723DEFA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162DF012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>,</w:t>
      </w:r>
    </w:p>
    <w:p w14:paraId="7B5F8E72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</w:p>
    <w:p w14:paraId="1BE89630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}</w:t>
      </w:r>
    </w:p>
    <w:p w14:paraId="44D68322" w14:textId="77777777" w:rsidR="00492922" w:rsidRDefault="00492922" w:rsidP="00492922">
      <w:pPr>
        <w:pStyle w:val="PL"/>
        <w:rPr>
          <w:noProof w:val="0"/>
        </w:rPr>
      </w:pPr>
    </w:p>
    <w:p w14:paraId="74718511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20AD596" w14:textId="77777777" w:rsidR="00492922" w:rsidRPr="00E21481" w:rsidRDefault="00492922" w:rsidP="00492922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R</w:t>
      </w:r>
    </w:p>
    <w:p w14:paraId="34B0B170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993D646" w14:textId="77777777" w:rsidR="00492922" w:rsidRDefault="00492922" w:rsidP="00492922">
      <w:pPr>
        <w:pStyle w:val="PL"/>
        <w:rPr>
          <w:noProof w:val="0"/>
        </w:rPr>
      </w:pPr>
    </w:p>
    <w:p w14:paraId="37902B4C" w14:textId="77777777" w:rsidR="00492922" w:rsidRPr="00452B63" w:rsidRDefault="00492922" w:rsidP="00492922">
      <w:pPr>
        <w:pStyle w:val="PL"/>
      </w:pPr>
      <w:r>
        <w:t>RanUeNgapId</w:t>
      </w:r>
      <w:proofErr w:type="gramStart"/>
      <w:r>
        <w:tab/>
      </w:r>
      <w:r w:rsidRPr="009F5A10">
        <w:rPr>
          <w:noProof w:val="0"/>
          <w:snapToGrid w:val="0"/>
        </w:rPr>
        <w:t>::</w:t>
      </w:r>
      <w:proofErr w:type="gramEnd"/>
      <w:r w:rsidRPr="009F5A10">
        <w:rPr>
          <w:noProof w:val="0"/>
          <w:snapToGrid w:val="0"/>
        </w:rPr>
        <w:t xml:space="preserve">= INTEGER </w:t>
      </w:r>
    </w:p>
    <w:p w14:paraId="30D9E3CB" w14:textId="77777777" w:rsidR="00492922" w:rsidRDefault="00492922" w:rsidP="00492922">
      <w:pPr>
        <w:pStyle w:val="PL"/>
        <w:rPr>
          <w:noProof w:val="0"/>
        </w:rPr>
      </w:pPr>
    </w:p>
    <w:p w14:paraId="3204ACC7" w14:textId="77777777" w:rsidR="00492922" w:rsidRDefault="00492922" w:rsidP="00492922">
      <w:pPr>
        <w:pStyle w:val="PL"/>
        <w:rPr>
          <w:noProof w:val="0"/>
        </w:rPr>
      </w:pPr>
      <w:proofErr w:type="spellStart"/>
      <w:r>
        <w:rPr>
          <w:noProof w:val="0"/>
        </w:rPr>
        <w:t>RatingIndicator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BOOLEAN</w:t>
      </w:r>
    </w:p>
    <w:p w14:paraId="78651373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-- Included if the units have been rated.</w:t>
      </w:r>
    </w:p>
    <w:p w14:paraId="58A815B7" w14:textId="77777777" w:rsidR="00492922" w:rsidRDefault="00492922" w:rsidP="00492922">
      <w:pPr>
        <w:pStyle w:val="PL"/>
        <w:rPr>
          <w:noProof w:val="0"/>
        </w:rPr>
      </w:pPr>
    </w:p>
    <w:p w14:paraId="4355FFE5" w14:textId="77777777" w:rsidR="00492922" w:rsidRDefault="00492922" w:rsidP="00492922">
      <w:pPr>
        <w:pStyle w:val="PL"/>
        <w:rPr>
          <w:noProof w:val="0"/>
        </w:rPr>
      </w:pPr>
      <w:proofErr w:type="spellStart"/>
      <w:r w:rsidRPr="00231006">
        <w:rPr>
          <w:noProof w:val="0"/>
        </w:rPr>
        <w:t>RegistrationMessageType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5546DC0B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{</w:t>
      </w:r>
    </w:p>
    <w:p w14:paraId="1A746266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  <w:t>initial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DEF92B5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lastRenderedPageBreak/>
        <w:tab/>
        <w:t>mobility</w:t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6ADC17AC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  <w:t>periodic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18850D4F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  <w:t>emergency</w:t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435C51DC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  <w:t>deregistration</w:t>
      </w:r>
      <w:r>
        <w:rPr>
          <w:noProof w:val="0"/>
        </w:rPr>
        <w:tab/>
        <w:t>(4)</w:t>
      </w:r>
    </w:p>
    <w:p w14:paraId="47BD4DAC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}</w:t>
      </w:r>
    </w:p>
    <w:p w14:paraId="445996C7" w14:textId="77777777" w:rsidR="00492922" w:rsidRDefault="00492922" w:rsidP="00492922">
      <w:pPr>
        <w:pStyle w:val="PL"/>
        <w:rPr>
          <w:noProof w:val="0"/>
        </w:rPr>
      </w:pPr>
    </w:p>
    <w:p w14:paraId="3BFA1B39" w14:textId="77777777" w:rsidR="00492922" w:rsidRDefault="00492922" w:rsidP="00492922">
      <w:pPr>
        <w:pStyle w:val="PL"/>
        <w:rPr>
          <w:noProof w:val="0"/>
        </w:rPr>
      </w:pPr>
      <w:proofErr w:type="spellStart"/>
      <w:r w:rsidRPr="00231006">
        <w:rPr>
          <w:noProof w:val="0"/>
        </w:rPr>
        <w:t>Re</w:t>
      </w:r>
      <w:r>
        <w:rPr>
          <w:noProof w:val="0"/>
        </w:rPr>
        <w:t>striction</w:t>
      </w:r>
      <w:r w:rsidRPr="00231006">
        <w:rPr>
          <w:noProof w:val="0"/>
        </w:rPr>
        <w:t>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04F325C3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{</w:t>
      </w:r>
    </w:p>
    <w:p w14:paraId="7EFC6B53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allowedAreas</w:t>
      </w:r>
      <w:proofErr w:type="spellEnd"/>
      <w:r>
        <w:rPr>
          <w:noProof w:val="0"/>
        </w:rPr>
        <w:tab/>
        <w:t>(0),</w:t>
      </w:r>
    </w:p>
    <w:p w14:paraId="34AE45EA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notAllowedAreas</w:t>
      </w:r>
      <w:proofErr w:type="spellEnd"/>
      <w:r>
        <w:rPr>
          <w:noProof w:val="0"/>
        </w:rPr>
        <w:tab/>
        <w:t>(1)</w:t>
      </w:r>
    </w:p>
    <w:p w14:paraId="1CBCF81A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}</w:t>
      </w:r>
    </w:p>
    <w:p w14:paraId="1886CBF9" w14:textId="77777777" w:rsidR="00492922" w:rsidRDefault="00492922" w:rsidP="00492922">
      <w:pPr>
        <w:pStyle w:val="PL"/>
        <w:rPr>
          <w:noProof w:val="0"/>
        </w:rPr>
      </w:pPr>
    </w:p>
    <w:p w14:paraId="064BD0B9" w14:textId="77777777" w:rsidR="00492922" w:rsidRDefault="00492922" w:rsidP="00492922">
      <w:pPr>
        <w:pStyle w:val="PL"/>
        <w:rPr>
          <w:noProof w:val="0"/>
        </w:rPr>
      </w:pPr>
    </w:p>
    <w:p w14:paraId="259304B4" w14:textId="77777777" w:rsidR="00492922" w:rsidRDefault="00492922" w:rsidP="00492922">
      <w:pPr>
        <w:pStyle w:val="PL"/>
        <w:rPr>
          <w:noProof w:val="0"/>
        </w:rPr>
      </w:pP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14282969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{</w:t>
      </w:r>
    </w:p>
    <w:p w14:paraId="63C96793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roamingTriggers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RoamingTrigger</w:t>
      </w:r>
      <w:proofErr w:type="spellEnd"/>
      <w:r>
        <w:rPr>
          <w:noProof w:val="0"/>
        </w:rPr>
        <w:t xml:space="preserve"> OPTIONAL,</w:t>
      </w:r>
    </w:p>
    <w:p w14:paraId="409768B7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partialRecordMethod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PartialRecordMethod</w:t>
      </w:r>
      <w:proofErr w:type="spellEnd"/>
      <w:r>
        <w:rPr>
          <w:noProof w:val="0"/>
        </w:rPr>
        <w:t xml:space="preserve"> OPTIONAL</w:t>
      </w:r>
    </w:p>
    <w:p w14:paraId="0B99070E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}</w:t>
      </w:r>
    </w:p>
    <w:p w14:paraId="08B05E02" w14:textId="77777777" w:rsidR="00492922" w:rsidRDefault="00492922" w:rsidP="00492922">
      <w:pPr>
        <w:pStyle w:val="PL"/>
        <w:rPr>
          <w:noProof w:val="0"/>
        </w:rPr>
      </w:pPr>
    </w:p>
    <w:p w14:paraId="711335DC" w14:textId="77777777" w:rsidR="00492922" w:rsidRDefault="00492922" w:rsidP="00492922">
      <w:pPr>
        <w:pStyle w:val="PL"/>
        <w:rPr>
          <w:noProof w:val="0"/>
        </w:rPr>
      </w:pPr>
      <w:proofErr w:type="spellStart"/>
      <w:r>
        <w:rPr>
          <w:noProof w:val="0"/>
        </w:rPr>
        <w:t>RoamerInOut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09062F89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{</w:t>
      </w:r>
    </w:p>
    <w:p w14:paraId="4D5A62ED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roamerInBound</w:t>
      </w:r>
      <w:proofErr w:type="spellEnd"/>
      <w:r>
        <w:rPr>
          <w:noProof w:val="0"/>
        </w:rPr>
        <w:tab/>
      </w:r>
      <w:r>
        <w:rPr>
          <w:noProof w:val="0"/>
        </w:rPr>
        <w:tab/>
        <w:t>(0),</w:t>
      </w:r>
    </w:p>
    <w:p w14:paraId="1F91F4DE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roamerOutBound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14:paraId="3D6BA92A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}</w:t>
      </w:r>
    </w:p>
    <w:p w14:paraId="664572CB" w14:textId="77777777" w:rsidR="00492922" w:rsidRDefault="00492922" w:rsidP="00492922">
      <w:pPr>
        <w:pStyle w:val="PL"/>
        <w:rPr>
          <w:noProof w:val="0"/>
        </w:rPr>
      </w:pPr>
    </w:p>
    <w:p w14:paraId="1151BAFA" w14:textId="77777777" w:rsidR="00492922" w:rsidRDefault="00492922" w:rsidP="00492922">
      <w:pPr>
        <w:pStyle w:val="PL"/>
        <w:rPr>
          <w:noProof w:val="0"/>
        </w:rPr>
      </w:pPr>
      <w:proofErr w:type="spellStart"/>
      <w:r>
        <w:rPr>
          <w:noProof w:val="0"/>
        </w:rPr>
        <w:t>RoamingTrigger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077ECB83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{</w:t>
      </w:r>
    </w:p>
    <w:p w14:paraId="26520708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  <w:t>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 xml:space="preserve"> OPTIONAL,</w:t>
      </w:r>
    </w:p>
    <w:p w14:paraId="33E4785A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triggerCategory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TriggerCategory</w:t>
      </w:r>
      <w:proofErr w:type="spellEnd"/>
      <w:r>
        <w:rPr>
          <w:noProof w:val="0"/>
        </w:rPr>
        <w:tab/>
        <w:t xml:space="preserve"> OPTIONAL,</w:t>
      </w:r>
    </w:p>
    <w:p w14:paraId="5EE9E23F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14:paraId="4D9964A6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10B72560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maxNbChargingConditions</w:t>
      </w:r>
      <w:proofErr w:type="spellEnd"/>
      <w:r>
        <w:rPr>
          <w:noProof w:val="0"/>
        </w:rPr>
        <w:tab/>
        <w:t>[4] INTEGER OPTIONAL</w:t>
      </w:r>
    </w:p>
    <w:p w14:paraId="5D218B05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}</w:t>
      </w:r>
    </w:p>
    <w:p w14:paraId="6ADF3307" w14:textId="77777777" w:rsidR="00492922" w:rsidRDefault="00492922" w:rsidP="00492922">
      <w:pPr>
        <w:pStyle w:val="PL"/>
        <w:rPr>
          <w:noProof w:val="0"/>
        </w:rPr>
      </w:pPr>
    </w:p>
    <w:p w14:paraId="0FB5892F" w14:textId="77777777" w:rsidR="00492922" w:rsidRDefault="00492922" w:rsidP="00492922">
      <w:pPr>
        <w:pStyle w:val="PL"/>
        <w:rPr>
          <w:noProof w:val="0"/>
        </w:rPr>
      </w:pPr>
      <w:ins w:id="14" w:author="Nokia - mga" w:date="2020-01-24T16:46:00Z">
        <w:r>
          <w:t>R</w:t>
        </w:r>
      </w:ins>
      <w:del w:id="15" w:author="Nokia - mga" w:date="2020-01-24T16:48:00Z">
        <w:r w:rsidDel="00492922">
          <w:delText>r</w:delText>
        </w:r>
      </w:del>
      <w:r>
        <w:t>rcEstablishmentCause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425C8A72" w14:textId="77777777" w:rsidR="00492922" w:rsidRDefault="00492922" w:rsidP="00492922">
      <w:pPr>
        <w:pStyle w:val="PL"/>
        <w:rPr>
          <w:noProof w:val="0"/>
        </w:rPr>
      </w:pPr>
    </w:p>
    <w:p w14:paraId="7337FDFE" w14:textId="77777777" w:rsidR="00492922" w:rsidRDefault="00492922" w:rsidP="00492922">
      <w:pPr>
        <w:pStyle w:val="PL"/>
        <w:rPr>
          <w:noProof w:val="0"/>
        </w:rPr>
      </w:pPr>
    </w:p>
    <w:p w14:paraId="4617FD86" w14:textId="77777777" w:rsidR="00492922" w:rsidRDefault="00492922" w:rsidP="00492922">
      <w:pPr>
        <w:pStyle w:val="PL"/>
        <w:rPr>
          <w:noProof w:val="0"/>
        </w:rPr>
      </w:pPr>
    </w:p>
    <w:p w14:paraId="2165C816" w14:textId="77777777" w:rsidR="00492922" w:rsidRDefault="00492922" w:rsidP="00492922">
      <w:pPr>
        <w:pStyle w:val="PL"/>
        <w:rPr>
          <w:noProof w:val="0"/>
        </w:rPr>
      </w:pPr>
    </w:p>
    <w:p w14:paraId="58B9B5A1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779BFD2" w14:textId="77777777" w:rsidR="00492922" w:rsidRPr="00E21481" w:rsidRDefault="00492922" w:rsidP="00492922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S</w:t>
      </w:r>
    </w:p>
    <w:p w14:paraId="44C0CF6E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3E27745" w14:textId="77777777" w:rsidR="00492922" w:rsidRDefault="00492922" w:rsidP="00492922">
      <w:pPr>
        <w:pStyle w:val="PL"/>
        <w:rPr>
          <w:noProof w:val="0"/>
        </w:rPr>
      </w:pPr>
    </w:p>
    <w:p w14:paraId="12065069" w14:textId="77777777" w:rsidR="00492922" w:rsidRDefault="00492922" w:rsidP="00492922">
      <w:pPr>
        <w:pStyle w:val="PL"/>
      </w:pPr>
      <w:r w:rsidRPr="004C0A8B">
        <w:t>ServiceAreaRestriction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1747846B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{</w:t>
      </w:r>
    </w:p>
    <w:p w14:paraId="2DAFC028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restrictionType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r w:rsidRPr="005D14F1">
        <w:t>RestrictionType</w:t>
      </w:r>
      <w:r>
        <w:rPr>
          <w:noProof w:val="0"/>
        </w:rPr>
        <w:t xml:space="preserve"> OPTIONAL,</w:t>
      </w:r>
    </w:p>
    <w:p w14:paraId="4A6B9CB7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areas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E349B5">
        <w:rPr>
          <w:noProof w:val="0"/>
        </w:rPr>
        <w:t>SEQUENCE OF</w:t>
      </w:r>
      <w:r>
        <w:rPr>
          <w:noProof w:val="0"/>
        </w:rPr>
        <w:t xml:space="preserve"> Area OPTIONAL,</w:t>
      </w:r>
    </w:p>
    <w:p w14:paraId="1D67FEAF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maxNumOfTAs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INTEGER OPTIONAL,</w:t>
      </w:r>
    </w:p>
    <w:p w14:paraId="39A2501F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maxNumOfTAsForNotAllowedAreas</w:t>
      </w:r>
      <w:r>
        <w:rPr>
          <w:noProof w:val="0"/>
        </w:rPr>
        <w:tab/>
        <w:t>[3] INTEGER OPTIONAL</w:t>
      </w:r>
    </w:p>
    <w:p w14:paraId="22E89938" w14:textId="77777777" w:rsidR="00492922" w:rsidRDefault="00492922" w:rsidP="00492922">
      <w:pPr>
        <w:pStyle w:val="PL"/>
        <w:rPr>
          <w:noProof w:val="0"/>
        </w:rPr>
      </w:pPr>
    </w:p>
    <w:p w14:paraId="504AB8A8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}</w:t>
      </w:r>
    </w:p>
    <w:p w14:paraId="5D9AF187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1C30A27C" w14:textId="77777777" w:rsidR="00492922" w:rsidRDefault="00492922" w:rsidP="00492922">
      <w:pPr>
        <w:pStyle w:val="PL"/>
        <w:rPr>
          <w:noProof w:val="0"/>
        </w:rPr>
      </w:pPr>
    </w:p>
    <w:p w14:paraId="10D62BBE" w14:textId="77777777" w:rsidR="00492922" w:rsidRDefault="00492922" w:rsidP="00492922">
      <w:pPr>
        <w:pStyle w:val="PL"/>
        <w:rPr>
          <w:noProof w:val="0"/>
        </w:rPr>
      </w:pPr>
      <w:proofErr w:type="spellStart"/>
      <w:r>
        <w:rPr>
          <w:noProof w:val="0"/>
        </w:rPr>
        <w:t>ServingNetworkFunctionID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0358D073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{</w:t>
      </w:r>
    </w:p>
    <w:p w14:paraId="014176A4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servingNetworkFunctionInformation</w:t>
      </w:r>
      <w:proofErr w:type="spellEnd"/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>,</w:t>
      </w:r>
    </w:p>
    <w:p w14:paraId="47712128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aMFIdentifier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AMFID OPTIONAL</w:t>
      </w:r>
    </w:p>
    <w:p w14:paraId="5A11E27C" w14:textId="77777777" w:rsidR="00492922" w:rsidRDefault="00492922" w:rsidP="00492922">
      <w:pPr>
        <w:pStyle w:val="PL"/>
        <w:rPr>
          <w:noProof w:val="0"/>
        </w:rPr>
      </w:pPr>
    </w:p>
    <w:p w14:paraId="7B2A8403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}</w:t>
      </w:r>
    </w:p>
    <w:p w14:paraId="2917668B" w14:textId="77777777" w:rsidR="00492922" w:rsidRDefault="00492922" w:rsidP="00492922">
      <w:pPr>
        <w:pStyle w:val="PL"/>
        <w:rPr>
          <w:noProof w:val="0"/>
        </w:rPr>
      </w:pPr>
    </w:p>
    <w:p w14:paraId="01C5BB4A" w14:textId="77777777" w:rsidR="00492922" w:rsidRDefault="00492922" w:rsidP="00492922">
      <w:pPr>
        <w:pStyle w:val="PL"/>
        <w:rPr>
          <w:lang w:bidi="ar-IQ"/>
        </w:rPr>
      </w:pPr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19AEC2BA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{</w:t>
      </w:r>
    </w:p>
    <w:p w14:paraId="60711FEE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ambrUL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Bitrate,</w:t>
      </w:r>
    </w:p>
    <w:p w14:paraId="6EE2CD71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ambrDL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Bitrate</w:t>
      </w:r>
    </w:p>
    <w:p w14:paraId="0DF05C0B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}</w:t>
      </w:r>
    </w:p>
    <w:p w14:paraId="5907CC5D" w14:textId="77777777" w:rsidR="00492922" w:rsidRDefault="00492922" w:rsidP="00492922">
      <w:pPr>
        <w:pStyle w:val="PL"/>
        <w:rPr>
          <w:noProof w:val="0"/>
        </w:rPr>
      </w:pPr>
    </w:p>
    <w:p w14:paraId="1B37F8BC" w14:textId="77777777" w:rsidR="00492922" w:rsidRDefault="00492922" w:rsidP="00492922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SliceServiceType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INTEGER (0..255)</w:t>
      </w:r>
    </w:p>
    <w:p w14:paraId="4D4DFBD1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--</w:t>
      </w:r>
    </w:p>
    <w:p w14:paraId="43C2719E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158D9B6F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--</w:t>
      </w:r>
    </w:p>
    <w:p w14:paraId="7490AD6A" w14:textId="77777777" w:rsidR="00492922" w:rsidRDefault="00492922" w:rsidP="00492922">
      <w:pPr>
        <w:pStyle w:val="PL"/>
        <w:rPr>
          <w:noProof w:val="0"/>
        </w:rPr>
      </w:pPr>
    </w:p>
    <w:p w14:paraId="6D59AF45" w14:textId="77777777" w:rsidR="00492922" w:rsidRDefault="00492922" w:rsidP="00492922">
      <w:pPr>
        <w:pStyle w:val="PL"/>
        <w:rPr>
          <w:noProof w:val="0"/>
        </w:rPr>
      </w:pPr>
      <w:proofErr w:type="spellStart"/>
      <w:r>
        <w:rPr>
          <w:noProof w:val="0"/>
        </w:rPr>
        <w:t>SliceDifferentiator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(SIZE(3))</w:t>
      </w:r>
    </w:p>
    <w:p w14:paraId="24A5DC56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--</w:t>
      </w:r>
    </w:p>
    <w:p w14:paraId="0A0282DF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1D635E42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--</w:t>
      </w:r>
    </w:p>
    <w:p w14:paraId="0823DB21" w14:textId="77777777" w:rsidR="00492922" w:rsidRDefault="00492922" w:rsidP="00492922">
      <w:pPr>
        <w:pStyle w:val="PL"/>
        <w:rPr>
          <w:noProof w:val="0"/>
        </w:rPr>
      </w:pPr>
    </w:p>
    <w:p w14:paraId="629A2999" w14:textId="77777777" w:rsidR="00492922" w:rsidRDefault="00492922" w:rsidP="00492922">
      <w:pPr>
        <w:pStyle w:val="PL"/>
        <w:rPr>
          <w:noProof w:val="0"/>
        </w:rPr>
      </w:pPr>
    </w:p>
    <w:p w14:paraId="4F3ABDA7" w14:textId="77777777" w:rsidR="00492922" w:rsidRDefault="00492922" w:rsidP="00492922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SMdeliveryReportRequested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ENUMERATED</w:t>
      </w:r>
    </w:p>
    <w:p w14:paraId="1B8A9F2A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lastRenderedPageBreak/>
        <w:t>{</w:t>
      </w:r>
    </w:p>
    <w:p w14:paraId="3008CC86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  <w:t>yes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C9B0858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  <w:t>no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429C05BD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}</w:t>
      </w:r>
    </w:p>
    <w:p w14:paraId="76950178" w14:textId="77777777" w:rsidR="00492922" w:rsidRDefault="00492922" w:rsidP="00492922">
      <w:pPr>
        <w:pStyle w:val="PL"/>
        <w:rPr>
          <w:noProof w:val="0"/>
        </w:rPr>
      </w:pPr>
    </w:p>
    <w:p w14:paraId="4D664251" w14:textId="77777777" w:rsidR="00492922" w:rsidRDefault="00492922" w:rsidP="00492922">
      <w:pPr>
        <w:pStyle w:val="PL"/>
        <w:rPr>
          <w:noProof w:val="0"/>
        </w:rPr>
      </w:pP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670B02A7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{</w:t>
      </w:r>
    </w:p>
    <w:p w14:paraId="2C71A9B8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startOfPDUSession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1F88C4A6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atartOfServiceDataFlowNoSession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5CECCEBF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-- Change of Charging conditions</w:t>
      </w:r>
    </w:p>
    <w:p w14:paraId="03C4694E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(100),</w:t>
      </w:r>
    </w:p>
    <w:p w14:paraId="210888BD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(101),</w:t>
      </w:r>
    </w:p>
    <w:p w14:paraId="5F72855D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ervingNodeChange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(102),</w:t>
      </w:r>
    </w:p>
    <w:p w14:paraId="47731E4C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(103),</w:t>
      </w:r>
    </w:p>
    <w:p w14:paraId="265E1776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(104),</w:t>
      </w:r>
    </w:p>
    <w:p w14:paraId="02B6D925" w14:textId="77777777" w:rsidR="00492922" w:rsidRPr="00492922" w:rsidRDefault="00492922" w:rsidP="00492922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proofErr w:type="spellStart"/>
      <w:r w:rsidRPr="00492922">
        <w:rPr>
          <w:noProof w:val="0"/>
          <w:lang w:val="fr-FR"/>
        </w:rPr>
        <w:t>tariffTimeChange</w:t>
      </w:r>
      <w:proofErr w:type="spellEnd"/>
      <w:r w:rsidRPr="00492922">
        <w:rPr>
          <w:noProof w:val="0"/>
          <w:lang w:val="fr-FR"/>
        </w:rPr>
        <w:tab/>
      </w:r>
      <w:r w:rsidRPr="00492922">
        <w:rPr>
          <w:noProof w:val="0"/>
          <w:lang w:val="fr-FR"/>
        </w:rPr>
        <w:tab/>
      </w:r>
      <w:r w:rsidRPr="00492922">
        <w:rPr>
          <w:noProof w:val="0"/>
          <w:lang w:val="fr-FR"/>
        </w:rPr>
        <w:tab/>
      </w:r>
      <w:r w:rsidRPr="00492922">
        <w:rPr>
          <w:noProof w:val="0"/>
          <w:lang w:val="fr-FR"/>
        </w:rPr>
        <w:tab/>
      </w:r>
      <w:r w:rsidRPr="00492922">
        <w:rPr>
          <w:noProof w:val="0"/>
          <w:lang w:val="fr-FR"/>
        </w:rPr>
        <w:tab/>
      </w:r>
      <w:r w:rsidRPr="00492922">
        <w:rPr>
          <w:noProof w:val="0"/>
          <w:lang w:val="fr-FR"/>
        </w:rPr>
        <w:tab/>
      </w:r>
      <w:r w:rsidRPr="00492922">
        <w:rPr>
          <w:noProof w:val="0"/>
          <w:lang w:val="fr-FR"/>
        </w:rPr>
        <w:tab/>
        <w:t>(105),</w:t>
      </w:r>
    </w:p>
    <w:p w14:paraId="3BB51AA9" w14:textId="77777777" w:rsidR="00492922" w:rsidRPr="00492922" w:rsidRDefault="00492922" w:rsidP="00492922">
      <w:pPr>
        <w:pStyle w:val="PL"/>
        <w:rPr>
          <w:noProof w:val="0"/>
          <w:lang w:val="fr-FR"/>
        </w:rPr>
      </w:pPr>
      <w:r w:rsidRPr="00492922">
        <w:rPr>
          <w:noProof w:val="0"/>
          <w:lang w:val="fr-FR"/>
        </w:rPr>
        <w:tab/>
      </w:r>
      <w:proofErr w:type="spellStart"/>
      <w:r w:rsidRPr="00492922">
        <w:rPr>
          <w:noProof w:val="0"/>
          <w:lang w:val="fr-FR"/>
        </w:rPr>
        <w:t>uETimeZoneChange</w:t>
      </w:r>
      <w:proofErr w:type="spellEnd"/>
      <w:r w:rsidRPr="00492922">
        <w:rPr>
          <w:noProof w:val="0"/>
          <w:lang w:val="fr-FR"/>
        </w:rPr>
        <w:tab/>
      </w:r>
      <w:r w:rsidRPr="00492922">
        <w:rPr>
          <w:noProof w:val="0"/>
          <w:lang w:val="fr-FR"/>
        </w:rPr>
        <w:tab/>
      </w:r>
      <w:r w:rsidRPr="00492922">
        <w:rPr>
          <w:noProof w:val="0"/>
          <w:lang w:val="fr-FR"/>
        </w:rPr>
        <w:tab/>
      </w:r>
      <w:r w:rsidRPr="00492922">
        <w:rPr>
          <w:noProof w:val="0"/>
          <w:lang w:val="fr-FR"/>
        </w:rPr>
        <w:tab/>
      </w:r>
      <w:r w:rsidRPr="00492922">
        <w:rPr>
          <w:noProof w:val="0"/>
          <w:lang w:val="fr-FR"/>
        </w:rPr>
        <w:tab/>
      </w:r>
      <w:r w:rsidRPr="00492922">
        <w:rPr>
          <w:noProof w:val="0"/>
          <w:lang w:val="fr-FR"/>
        </w:rPr>
        <w:tab/>
      </w:r>
      <w:r w:rsidRPr="00492922">
        <w:rPr>
          <w:noProof w:val="0"/>
          <w:lang w:val="fr-FR"/>
        </w:rPr>
        <w:tab/>
        <w:t>(106),</w:t>
      </w:r>
    </w:p>
    <w:p w14:paraId="2DCCA468" w14:textId="77777777" w:rsidR="00492922" w:rsidRPr="00492922" w:rsidRDefault="00492922" w:rsidP="00492922">
      <w:pPr>
        <w:pStyle w:val="PL"/>
        <w:rPr>
          <w:noProof w:val="0"/>
          <w:lang w:val="fr-FR"/>
        </w:rPr>
      </w:pPr>
      <w:r w:rsidRPr="00492922">
        <w:rPr>
          <w:noProof w:val="0"/>
          <w:lang w:val="fr-FR"/>
        </w:rPr>
        <w:tab/>
      </w:r>
      <w:proofErr w:type="spellStart"/>
      <w:r w:rsidRPr="00492922">
        <w:rPr>
          <w:noProof w:val="0"/>
          <w:lang w:val="fr-FR"/>
        </w:rPr>
        <w:t>pLMNChange</w:t>
      </w:r>
      <w:proofErr w:type="spellEnd"/>
      <w:r w:rsidRPr="00492922">
        <w:rPr>
          <w:noProof w:val="0"/>
          <w:lang w:val="fr-FR"/>
        </w:rPr>
        <w:tab/>
      </w:r>
      <w:r w:rsidRPr="00492922">
        <w:rPr>
          <w:noProof w:val="0"/>
          <w:lang w:val="fr-FR"/>
        </w:rPr>
        <w:tab/>
      </w:r>
      <w:r w:rsidRPr="00492922">
        <w:rPr>
          <w:noProof w:val="0"/>
          <w:lang w:val="fr-FR"/>
        </w:rPr>
        <w:tab/>
      </w:r>
      <w:r w:rsidRPr="00492922">
        <w:rPr>
          <w:noProof w:val="0"/>
          <w:lang w:val="fr-FR"/>
        </w:rPr>
        <w:tab/>
      </w:r>
      <w:r w:rsidRPr="00492922">
        <w:rPr>
          <w:noProof w:val="0"/>
          <w:lang w:val="fr-FR"/>
        </w:rPr>
        <w:tab/>
      </w:r>
      <w:r w:rsidRPr="00492922">
        <w:rPr>
          <w:noProof w:val="0"/>
          <w:lang w:val="fr-FR"/>
        </w:rPr>
        <w:tab/>
      </w:r>
      <w:r w:rsidRPr="00492922">
        <w:rPr>
          <w:noProof w:val="0"/>
          <w:lang w:val="fr-FR"/>
        </w:rPr>
        <w:tab/>
      </w:r>
      <w:r w:rsidRPr="00492922">
        <w:rPr>
          <w:noProof w:val="0"/>
          <w:lang w:val="fr-FR"/>
        </w:rPr>
        <w:tab/>
      </w:r>
      <w:r w:rsidRPr="00492922">
        <w:rPr>
          <w:noProof w:val="0"/>
          <w:lang w:val="fr-FR"/>
        </w:rPr>
        <w:tab/>
        <w:t>(107),</w:t>
      </w:r>
    </w:p>
    <w:p w14:paraId="1ECC008D" w14:textId="77777777" w:rsidR="00492922" w:rsidRPr="00492922" w:rsidRDefault="00492922" w:rsidP="00492922">
      <w:pPr>
        <w:pStyle w:val="PL"/>
        <w:rPr>
          <w:noProof w:val="0"/>
          <w:lang w:val="fr-FR"/>
        </w:rPr>
      </w:pPr>
      <w:r w:rsidRPr="00492922">
        <w:rPr>
          <w:noProof w:val="0"/>
          <w:lang w:val="fr-FR"/>
        </w:rPr>
        <w:tab/>
      </w:r>
      <w:proofErr w:type="spellStart"/>
      <w:r w:rsidRPr="00492922">
        <w:rPr>
          <w:noProof w:val="0"/>
          <w:lang w:val="fr-FR"/>
        </w:rPr>
        <w:t>rATTypeChange</w:t>
      </w:r>
      <w:proofErr w:type="spellEnd"/>
      <w:r w:rsidRPr="00492922">
        <w:rPr>
          <w:noProof w:val="0"/>
          <w:lang w:val="fr-FR"/>
        </w:rPr>
        <w:tab/>
      </w:r>
      <w:r w:rsidRPr="00492922">
        <w:rPr>
          <w:noProof w:val="0"/>
          <w:lang w:val="fr-FR"/>
        </w:rPr>
        <w:tab/>
      </w:r>
      <w:r w:rsidRPr="00492922">
        <w:rPr>
          <w:noProof w:val="0"/>
          <w:lang w:val="fr-FR"/>
        </w:rPr>
        <w:tab/>
      </w:r>
      <w:r w:rsidRPr="00492922">
        <w:rPr>
          <w:noProof w:val="0"/>
          <w:lang w:val="fr-FR"/>
        </w:rPr>
        <w:tab/>
      </w:r>
      <w:r w:rsidRPr="00492922">
        <w:rPr>
          <w:noProof w:val="0"/>
          <w:lang w:val="fr-FR"/>
        </w:rPr>
        <w:tab/>
      </w:r>
      <w:r w:rsidRPr="00492922">
        <w:rPr>
          <w:noProof w:val="0"/>
          <w:lang w:val="fr-FR"/>
        </w:rPr>
        <w:tab/>
      </w:r>
      <w:r w:rsidRPr="00492922">
        <w:rPr>
          <w:noProof w:val="0"/>
          <w:lang w:val="fr-FR"/>
        </w:rPr>
        <w:tab/>
      </w:r>
      <w:r w:rsidRPr="00492922">
        <w:rPr>
          <w:noProof w:val="0"/>
          <w:lang w:val="fr-FR"/>
        </w:rPr>
        <w:tab/>
        <w:t>(108),</w:t>
      </w:r>
    </w:p>
    <w:p w14:paraId="133DE1BD" w14:textId="77777777" w:rsidR="00492922" w:rsidRPr="00492922" w:rsidRDefault="00492922" w:rsidP="00492922">
      <w:pPr>
        <w:pStyle w:val="PL"/>
        <w:rPr>
          <w:noProof w:val="0"/>
          <w:lang w:val="fr-FR"/>
        </w:rPr>
      </w:pPr>
      <w:r w:rsidRPr="00492922">
        <w:rPr>
          <w:noProof w:val="0"/>
          <w:lang w:val="fr-FR"/>
        </w:rPr>
        <w:tab/>
      </w:r>
      <w:proofErr w:type="spellStart"/>
      <w:r w:rsidRPr="00492922">
        <w:rPr>
          <w:noProof w:val="0"/>
          <w:lang w:val="fr-FR"/>
        </w:rPr>
        <w:t>sessionAMBRChange</w:t>
      </w:r>
      <w:proofErr w:type="spellEnd"/>
      <w:r w:rsidRPr="00492922">
        <w:rPr>
          <w:noProof w:val="0"/>
          <w:lang w:val="fr-FR"/>
        </w:rPr>
        <w:tab/>
      </w:r>
      <w:r w:rsidRPr="00492922">
        <w:rPr>
          <w:noProof w:val="0"/>
          <w:lang w:val="fr-FR"/>
        </w:rPr>
        <w:tab/>
      </w:r>
      <w:r w:rsidRPr="00492922">
        <w:rPr>
          <w:noProof w:val="0"/>
          <w:lang w:val="fr-FR"/>
        </w:rPr>
        <w:tab/>
      </w:r>
      <w:r w:rsidRPr="00492922">
        <w:rPr>
          <w:noProof w:val="0"/>
          <w:lang w:val="fr-FR"/>
        </w:rPr>
        <w:tab/>
      </w:r>
      <w:r w:rsidRPr="00492922">
        <w:rPr>
          <w:noProof w:val="0"/>
          <w:lang w:val="fr-FR"/>
        </w:rPr>
        <w:tab/>
      </w:r>
      <w:r w:rsidRPr="00492922">
        <w:rPr>
          <w:noProof w:val="0"/>
          <w:lang w:val="fr-FR"/>
        </w:rPr>
        <w:tab/>
      </w:r>
      <w:r w:rsidRPr="00492922">
        <w:rPr>
          <w:noProof w:val="0"/>
          <w:lang w:val="fr-FR"/>
        </w:rPr>
        <w:tab/>
        <w:t>(109),</w:t>
      </w:r>
    </w:p>
    <w:p w14:paraId="4809D232" w14:textId="77777777" w:rsidR="00492922" w:rsidRDefault="00492922" w:rsidP="00492922">
      <w:pPr>
        <w:pStyle w:val="PL"/>
        <w:rPr>
          <w:noProof w:val="0"/>
        </w:rPr>
      </w:pPr>
      <w:r w:rsidRPr="00492922">
        <w:rPr>
          <w:noProof w:val="0"/>
          <w:lang w:val="fr-FR"/>
        </w:rPr>
        <w:tab/>
      </w:r>
      <w:proofErr w:type="spellStart"/>
      <w:r>
        <w:rPr>
          <w:noProof w:val="0"/>
        </w:rPr>
        <w:t>additionOfUPF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(110),</w:t>
      </w:r>
    </w:p>
    <w:p w14:paraId="3BD1AD65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removalOfUPF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(111),</w:t>
      </w:r>
    </w:p>
    <w:p w14:paraId="75F5BE60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insertionOfISMF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(112),</w:t>
      </w:r>
    </w:p>
    <w:p w14:paraId="6F955C0A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removalOfISMF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(113),</w:t>
      </w:r>
    </w:p>
    <w:p w14:paraId="4FF8CC84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changeOfISMF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(114),</w:t>
      </w:r>
    </w:p>
    <w:p w14:paraId="16CAB88D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-- Limit per PDU session</w:t>
      </w:r>
    </w:p>
    <w:p w14:paraId="7A16AF78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(200),</w:t>
      </w:r>
    </w:p>
    <w:p w14:paraId="53567BEA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(201),</w:t>
      </w:r>
    </w:p>
    <w:p w14:paraId="37DC9A72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pDUSessionExpiryDataEventLimit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(202),</w:t>
      </w:r>
    </w:p>
    <w:p w14:paraId="251DEA79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pDUSessionExpiryChargingConditionChanges</w:t>
      </w:r>
      <w:proofErr w:type="spellEnd"/>
      <w:r>
        <w:rPr>
          <w:noProof w:val="0"/>
        </w:rPr>
        <w:tab/>
        <w:t>(203),</w:t>
      </w:r>
    </w:p>
    <w:p w14:paraId="07B8DC62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-- Limit per Rating group</w:t>
      </w:r>
    </w:p>
    <w:p w14:paraId="59EB4676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(300),</w:t>
      </w:r>
    </w:p>
    <w:p w14:paraId="31FAF2D0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(301),</w:t>
      </w:r>
    </w:p>
    <w:p w14:paraId="0341D628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ratingGroupDataEventLimit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(302),</w:t>
      </w:r>
    </w:p>
    <w:p w14:paraId="0FC15FAD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-- Quota management</w:t>
      </w:r>
    </w:p>
    <w:p w14:paraId="08802A99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(400),</w:t>
      </w:r>
    </w:p>
    <w:p w14:paraId="37EEE349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(401),</w:t>
      </w:r>
    </w:p>
    <w:p w14:paraId="629227BB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unitThresholdReached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(402),</w:t>
      </w:r>
    </w:p>
    <w:p w14:paraId="1C0B2453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(403),</w:t>
      </w:r>
    </w:p>
    <w:p w14:paraId="727D5380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(404),</w:t>
      </w:r>
    </w:p>
    <w:p w14:paraId="4CF93D0D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unitQuotaExhausted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(405),</w:t>
      </w:r>
    </w:p>
    <w:p w14:paraId="10A7F6C4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expiryOfQuotaValidityTime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(406),</w:t>
      </w:r>
    </w:p>
    <w:p w14:paraId="16B264EB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reAuthorizationRequest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(407),</w:t>
      </w:r>
    </w:p>
    <w:p w14:paraId="54D64930" w14:textId="77777777" w:rsidR="00492922" w:rsidRPr="007C5CCA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startOfServiceDataFlowNoValidQuota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(408),</w:t>
      </w:r>
    </w:p>
    <w:p w14:paraId="3BC28AA8" w14:textId="77777777" w:rsidR="00492922" w:rsidRDefault="00492922" w:rsidP="00492922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otherQuotaType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(409),</w:t>
      </w:r>
    </w:p>
    <w:p w14:paraId="314E2F2A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 xml:space="preserve">-- Others </w:t>
      </w:r>
    </w:p>
    <w:p w14:paraId="1F7439D3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terminationOfServiceDataFlow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(500),</w:t>
      </w:r>
    </w:p>
    <w:p w14:paraId="48DB05C7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managementIntervention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(501),</w:t>
      </w:r>
    </w:p>
    <w:p w14:paraId="157990FE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r>
        <w:t>unitCountInactivityTime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(502),</w:t>
      </w:r>
    </w:p>
    <w:p w14:paraId="73BC10C0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endOfPDUSession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(503),</w:t>
      </w:r>
    </w:p>
    <w:p w14:paraId="10DB8399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cHFResponseWithSessionTermination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(504),</w:t>
      </w:r>
    </w:p>
    <w:p w14:paraId="50544326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cHFAbortRequest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(505),</w:t>
      </w:r>
    </w:p>
    <w:p w14:paraId="4BA0D5FB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abnormalRelease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(506),</w:t>
      </w:r>
    </w:p>
    <w:p w14:paraId="743DDB77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-- Limit per QoS Flow</w:t>
      </w:r>
    </w:p>
    <w:p w14:paraId="041969E8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qoSFlowExpiryDataTimeLimit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(600),</w:t>
      </w:r>
    </w:p>
    <w:p w14:paraId="5E009E8E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qoSFlowExpiryDataVolumeLimit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(601),</w:t>
      </w:r>
    </w:p>
    <w:p w14:paraId="58CF8D0B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-- interworking with EPC</w:t>
      </w:r>
    </w:p>
    <w:p w14:paraId="2D62C892" w14:textId="77777777" w:rsidR="00492922" w:rsidRDefault="00492922" w:rsidP="00492922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41B56041" w14:textId="77777777" w:rsidR="00492922" w:rsidRDefault="00492922" w:rsidP="00492922">
      <w:pPr>
        <w:pStyle w:val="PL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663A87EF" w14:textId="77777777" w:rsidR="00492922" w:rsidRDefault="00492922" w:rsidP="00492922">
      <w:pPr>
        <w:pStyle w:val="PL"/>
      </w:pPr>
      <w:r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6E7DD25C" w14:textId="77777777" w:rsidR="00492922" w:rsidRDefault="00492922" w:rsidP="00492922">
      <w:pPr>
        <w:pStyle w:val="PL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6BFBFAE5" w14:textId="77777777" w:rsidR="00492922" w:rsidRDefault="00492922" w:rsidP="00492922">
      <w:pPr>
        <w:pStyle w:val="PL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</w:t>
      </w:r>
    </w:p>
    <w:p w14:paraId="3CD51D8D" w14:textId="77777777" w:rsidR="00492922" w:rsidRDefault="00492922" w:rsidP="00492922">
      <w:pPr>
        <w:pStyle w:val="PL"/>
        <w:rPr>
          <w:noProof w:val="0"/>
        </w:rPr>
      </w:pPr>
    </w:p>
    <w:p w14:paraId="56DB7586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}</w:t>
      </w:r>
    </w:p>
    <w:p w14:paraId="3C388493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-- See TS 32.255 [15] for details.</w:t>
      </w:r>
    </w:p>
    <w:p w14:paraId="5F42CEA5" w14:textId="77777777" w:rsidR="00492922" w:rsidRDefault="00492922" w:rsidP="00492922">
      <w:pPr>
        <w:pStyle w:val="PL"/>
        <w:rPr>
          <w:noProof w:val="0"/>
        </w:rPr>
      </w:pPr>
    </w:p>
    <w:p w14:paraId="20FE8894" w14:textId="77777777" w:rsidR="00492922" w:rsidRDefault="00492922" w:rsidP="00492922">
      <w:pPr>
        <w:pStyle w:val="PL"/>
        <w:rPr>
          <w:noProof w:val="0"/>
        </w:rPr>
      </w:pPr>
      <w:proofErr w:type="spellStart"/>
      <w:r>
        <w:rPr>
          <w:noProof w:val="0"/>
        </w:rPr>
        <w:t>SMReplyPathRequested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5FCA5A2C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{</w:t>
      </w:r>
    </w:p>
    <w:p w14:paraId="70F243F7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noReplyPathSet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9264FD9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replyPathSet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DD1E7B5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}</w:t>
      </w:r>
    </w:p>
    <w:p w14:paraId="28B30D95" w14:textId="77777777" w:rsidR="00492922" w:rsidRDefault="00492922" w:rsidP="00492922">
      <w:pPr>
        <w:pStyle w:val="PL"/>
        <w:rPr>
          <w:noProof w:val="0"/>
        </w:rPr>
      </w:pPr>
    </w:p>
    <w:p w14:paraId="781CC64C" w14:textId="77777777" w:rsidR="00492922" w:rsidRDefault="00492922" w:rsidP="00492922">
      <w:pPr>
        <w:pStyle w:val="PL"/>
        <w:rPr>
          <w:noProof w:val="0"/>
        </w:rPr>
      </w:pPr>
      <w:proofErr w:type="spellStart"/>
      <w:r>
        <w:rPr>
          <w:noProof w:val="0"/>
          <w:lang w:val="it-IT"/>
        </w:rPr>
        <w:t>SMServiceType</w:t>
      </w:r>
      <w:proofErr w:type="spellEnd"/>
      <w:r>
        <w:rPr>
          <w:noProof w:val="0"/>
          <w:lang w:val="it-IT"/>
        </w:rPr>
        <w:t xml:space="preserve"> </w:t>
      </w:r>
      <w:r>
        <w:rPr>
          <w:noProof w:val="0"/>
        </w:rPr>
        <w:tab/>
        <w:t>::= INTEGER</w:t>
      </w:r>
    </w:p>
    <w:p w14:paraId="02F04228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{</w:t>
      </w:r>
    </w:p>
    <w:p w14:paraId="5626A56A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 xml:space="preserve">-- 0 to 10 VAS4SMS Short Message, </w:t>
      </w:r>
      <w:proofErr w:type="spellStart"/>
      <w:r>
        <w:rPr>
          <w:noProof w:val="0"/>
          <w:lang w:val="it-IT"/>
        </w:rPr>
        <w:t>see</w:t>
      </w:r>
      <w:proofErr w:type="spellEnd"/>
      <w:r>
        <w:rPr>
          <w:noProof w:val="0"/>
          <w:lang w:val="it-IT"/>
        </w:rPr>
        <w:t xml:space="preserve"> TS </w:t>
      </w:r>
      <w:r>
        <w:rPr>
          <w:lang w:eastAsia="zh-CN"/>
        </w:rPr>
        <w:t>TS 22.142 [x] for details</w:t>
      </w:r>
    </w:p>
    <w:p w14:paraId="23A4A5C9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contentProcessing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E78C511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  <w:t>forwarding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7A2D0E17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forwardingMultipleSubscriptions</w:t>
      </w:r>
      <w:proofErr w:type="spellEnd"/>
      <w:r>
        <w:rPr>
          <w:noProof w:val="0"/>
        </w:rPr>
        <w:tab/>
      </w:r>
      <w:r>
        <w:rPr>
          <w:noProof w:val="0"/>
        </w:rPr>
        <w:tab/>
        <w:t>(2),</w:t>
      </w:r>
    </w:p>
    <w:p w14:paraId="2D827E5E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lastRenderedPageBreak/>
        <w:tab/>
        <w:t xml:space="preserve">filtering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0236B94A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  <w:t>receipt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086EF6E5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networkStorage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14:paraId="24026CB6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toMultipleDestinations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0C115176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virtualPrivateNetwork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0F6ECDCF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  <w:t>autoreply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(8),</w:t>
      </w:r>
    </w:p>
    <w:p w14:paraId="28DA474B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personalSignature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(9),</w:t>
      </w:r>
    </w:p>
    <w:p w14:paraId="58EDD635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deferredDelivery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(10)</w:t>
      </w:r>
    </w:p>
    <w:p w14:paraId="373F9C2A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-- 11 to 99</w:t>
      </w:r>
      <w:r>
        <w:rPr>
          <w:noProof w:val="0"/>
        </w:rPr>
        <w:tab/>
        <w:t>Reserved for 3GPP defined SM services</w:t>
      </w:r>
    </w:p>
    <w:p w14:paraId="1E56BE71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-- 100 to 199 Vendor specific SM services</w:t>
      </w:r>
    </w:p>
    <w:p w14:paraId="00D4BDF6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}</w:t>
      </w:r>
    </w:p>
    <w:p w14:paraId="7C882FB9" w14:textId="77777777" w:rsidR="00492922" w:rsidRDefault="00492922" w:rsidP="00492922">
      <w:pPr>
        <w:pStyle w:val="PL"/>
        <w:rPr>
          <w:ins w:id="16" w:author="Nokia - mga" w:date="2020-01-24T16:51:00Z"/>
          <w:noProof w:val="0"/>
          <w:lang w:val="it-IT"/>
        </w:rPr>
      </w:pPr>
    </w:p>
    <w:p w14:paraId="0F9BD69B" w14:textId="77777777" w:rsidR="00492922" w:rsidRDefault="00492922" w:rsidP="00492922">
      <w:pPr>
        <w:pStyle w:val="PL"/>
        <w:rPr>
          <w:ins w:id="17" w:author="Nokia - mga" w:date="2020-01-24T16:51:00Z"/>
          <w:noProof w:val="0"/>
        </w:rPr>
      </w:pPr>
      <w:proofErr w:type="spellStart"/>
      <w:ins w:id="18" w:author="Nokia - mga" w:date="2020-01-24T16:51:00Z">
        <w:r>
          <w:rPr>
            <w:noProof w:val="0"/>
          </w:rPr>
          <w:t>S</w:t>
        </w:r>
        <w:r w:rsidRPr="003B2883">
          <w:rPr>
            <w:lang w:eastAsia="zh-CN"/>
          </w:rPr>
          <w:t>ms</w:t>
        </w:r>
        <w:r>
          <w:rPr>
            <w:lang w:eastAsia="zh-CN"/>
          </w:rPr>
          <w:t>Indication</w:t>
        </w:r>
        <w:proofErr w:type="spellEnd"/>
        <w:r>
          <w:rPr>
            <w:lang w:eastAsia="zh-CN"/>
          </w:rPr>
          <w:t xml:space="preserve"> </w:t>
        </w:r>
        <w:proofErr w:type="gramStart"/>
        <w:r>
          <w:rPr>
            <w:lang w:eastAsia="zh-CN"/>
          </w:rPr>
          <w:t xml:space="preserve">  </w:t>
        </w:r>
        <w:r>
          <w:rPr>
            <w:noProof w:val="0"/>
          </w:rPr>
          <w:t>::=</w:t>
        </w:r>
        <w:proofErr w:type="gramEnd"/>
        <w:r>
          <w:rPr>
            <w:noProof w:val="0"/>
          </w:rPr>
          <w:t xml:space="preserve"> ENUMERATED</w:t>
        </w:r>
      </w:ins>
    </w:p>
    <w:p w14:paraId="6884A3D7" w14:textId="77777777" w:rsidR="00492922" w:rsidRDefault="00492922" w:rsidP="00492922">
      <w:pPr>
        <w:pStyle w:val="PL"/>
        <w:rPr>
          <w:ins w:id="19" w:author="Nokia - mga" w:date="2020-01-24T16:51:00Z"/>
          <w:noProof w:val="0"/>
        </w:rPr>
      </w:pPr>
      <w:ins w:id="20" w:author="Nokia - mga" w:date="2020-01-24T16:51:00Z">
        <w:r>
          <w:rPr>
            <w:noProof w:val="0"/>
          </w:rPr>
          <w:t>{</w:t>
        </w:r>
      </w:ins>
    </w:p>
    <w:p w14:paraId="438E5D66" w14:textId="77777777" w:rsidR="00492922" w:rsidRDefault="00492922" w:rsidP="00492922">
      <w:pPr>
        <w:pStyle w:val="PL"/>
        <w:rPr>
          <w:ins w:id="21" w:author="Nokia - mga" w:date="2020-01-24T16:51:00Z"/>
          <w:noProof w:val="0"/>
        </w:rPr>
      </w:pPr>
      <w:ins w:id="22" w:author="Nokia - mga" w:date="2020-01-24T16:51:00Z">
        <w:r>
          <w:rPr>
            <w:noProof w:val="0"/>
          </w:rPr>
          <w:tab/>
        </w:r>
        <w:proofErr w:type="spellStart"/>
        <w:r>
          <w:rPr>
            <w:noProof w:val="0"/>
          </w:rPr>
          <w:t>sMSSupported</w:t>
        </w:r>
        <w:proofErr w:type="spellEnd"/>
        <w:r>
          <w:rPr>
            <w:noProof w:val="0"/>
          </w:rPr>
          <w:t xml:space="preserve"> 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(0),</w:t>
        </w:r>
      </w:ins>
    </w:p>
    <w:p w14:paraId="47A1FA48" w14:textId="77777777" w:rsidR="00492922" w:rsidRDefault="00492922" w:rsidP="00492922">
      <w:pPr>
        <w:pStyle w:val="PL"/>
        <w:rPr>
          <w:ins w:id="23" w:author="Nokia - mga" w:date="2020-01-24T16:51:00Z"/>
          <w:noProof w:val="0"/>
        </w:rPr>
      </w:pPr>
      <w:ins w:id="24" w:author="Nokia - mga" w:date="2020-01-24T16:51:00Z">
        <w:r>
          <w:rPr>
            <w:noProof w:val="0"/>
          </w:rPr>
          <w:tab/>
        </w:r>
        <w:proofErr w:type="spellStart"/>
        <w:r>
          <w:rPr>
            <w:noProof w:val="0"/>
          </w:rPr>
          <w:t>sMSNotSupported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(1)</w:t>
        </w:r>
      </w:ins>
    </w:p>
    <w:p w14:paraId="2C0B6909" w14:textId="77777777" w:rsidR="00492922" w:rsidRDefault="00492922" w:rsidP="00492922">
      <w:pPr>
        <w:pStyle w:val="PL"/>
        <w:rPr>
          <w:ins w:id="25" w:author="Nokia - mga" w:date="2020-01-24T16:51:00Z"/>
          <w:noProof w:val="0"/>
        </w:rPr>
      </w:pPr>
      <w:ins w:id="26" w:author="Nokia - mga" w:date="2020-01-24T16:51:00Z">
        <w:r>
          <w:rPr>
            <w:noProof w:val="0"/>
          </w:rPr>
          <w:t>}</w:t>
        </w:r>
      </w:ins>
    </w:p>
    <w:p w14:paraId="4CC93FAE" w14:textId="77777777" w:rsidR="00492922" w:rsidRDefault="00492922" w:rsidP="00492922">
      <w:pPr>
        <w:pStyle w:val="PL"/>
        <w:rPr>
          <w:ins w:id="27" w:author="Nokia - mga" w:date="2020-01-24T16:51:00Z"/>
          <w:lang w:eastAsia="zh-CN"/>
        </w:rPr>
      </w:pPr>
    </w:p>
    <w:p w14:paraId="5F9CE601" w14:textId="77777777" w:rsidR="00492922" w:rsidRDefault="00492922" w:rsidP="00492922">
      <w:pPr>
        <w:pStyle w:val="PL"/>
        <w:rPr>
          <w:noProof w:val="0"/>
          <w:lang w:val="it-IT"/>
        </w:rPr>
      </w:pPr>
    </w:p>
    <w:p w14:paraId="21308E81" w14:textId="77777777" w:rsidR="00492922" w:rsidRDefault="00492922" w:rsidP="00492922">
      <w:pPr>
        <w:pStyle w:val="PL"/>
        <w:rPr>
          <w:noProof w:val="0"/>
        </w:rPr>
      </w:pPr>
    </w:p>
    <w:p w14:paraId="5ED7B20B" w14:textId="77777777" w:rsidR="00492922" w:rsidRDefault="00492922" w:rsidP="00492922">
      <w:pPr>
        <w:pStyle w:val="PL"/>
        <w:rPr>
          <w:noProof w:val="0"/>
        </w:rPr>
      </w:pPr>
      <w:proofErr w:type="spellStart"/>
      <w:r>
        <w:rPr>
          <w:noProof w:val="0"/>
        </w:rPr>
        <w:t>SSCMode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13D63F45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{</w:t>
      </w:r>
    </w:p>
    <w:p w14:paraId="1D45E36E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  <w:t>sSCMode1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1D32B0A1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  <w:t>sSCMode2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3CAED6C6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  <w:t>sSCMode3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</w:t>
      </w:r>
    </w:p>
    <w:p w14:paraId="1A722BF2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}</w:t>
      </w:r>
    </w:p>
    <w:p w14:paraId="290C975E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-- See 3GPP TS 29.501 [248] for details.</w:t>
      </w:r>
    </w:p>
    <w:p w14:paraId="6317AA51" w14:textId="77777777" w:rsidR="00492922" w:rsidRDefault="00492922" w:rsidP="00492922">
      <w:pPr>
        <w:pStyle w:val="PL"/>
        <w:rPr>
          <w:noProof w:val="0"/>
        </w:rPr>
      </w:pPr>
      <w:proofErr w:type="spellStart"/>
      <w:r>
        <w:rPr>
          <w:noProof w:val="0"/>
        </w:rPr>
        <w:t>SubscribedQoSInformation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1DEDD5F8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--</w:t>
      </w:r>
    </w:p>
    <w:p w14:paraId="48365E30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68C84222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59E055D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{</w:t>
      </w:r>
    </w:p>
    <w:p w14:paraId="7A40BA04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fiveQi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</w:t>
      </w:r>
      <w:r w:rsidRPr="00155CD9">
        <w:rPr>
          <w:noProof w:val="0"/>
          <w:lang w:val="en-US"/>
        </w:rPr>
        <w:t xml:space="preserve"> </w:t>
      </w:r>
      <w:r>
        <w:rPr>
          <w:noProof w:val="0"/>
          <w:lang w:val="en-US"/>
        </w:rPr>
        <w:t>OPTIONAL</w:t>
      </w:r>
      <w:r>
        <w:rPr>
          <w:noProof w:val="0"/>
        </w:rPr>
        <w:t>,</w:t>
      </w:r>
    </w:p>
    <w:p w14:paraId="202D279D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aRP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AllocationRetentionPriority</w:t>
      </w:r>
      <w:proofErr w:type="spellEnd"/>
      <w:r>
        <w:rPr>
          <w:noProof w:val="0"/>
        </w:rPr>
        <w:t xml:space="preserve"> OPTIONAL,</w:t>
      </w:r>
    </w:p>
    <w:p w14:paraId="7F5564C2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[3] INTEGER OPTIONAL</w:t>
      </w:r>
    </w:p>
    <w:p w14:paraId="0A07658F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}</w:t>
      </w:r>
    </w:p>
    <w:p w14:paraId="58CFD4D2" w14:textId="77777777" w:rsidR="00492922" w:rsidRDefault="00492922" w:rsidP="00492922">
      <w:pPr>
        <w:pStyle w:val="PL"/>
        <w:rPr>
          <w:noProof w:val="0"/>
        </w:rPr>
      </w:pPr>
    </w:p>
    <w:p w14:paraId="38246D22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87B79F4" w14:textId="77777777" w:rsidR="00492922" w:rsidRPr="00E21481" w:rsidRDefault="00492922" w:rsidP="00492922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T</w:t>
      </w:r>
    </w:p>
    <w:p w14:paraId="64028637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FE3E07E" w14:textId="77777777" w:rsidR="00492922" w:rsidRDefault="00492922" w:rsidP="00492922">
      <w:pPr>
        <w:pStyle w:val="PL"/>
        <w:rPr>
          <w:noProof w:val="0"/>
        </w:rPr>
      </w:pPr>
    </w:p>
    <w:p w14:paraId="74282CEB" w14:textId="77777777" w:rsidR="00492922" w:rsidRDefault="00492922" w:rsidP="00492922">
      <w:pPr>
        <w:pStyle w:val="PL"/>
        <w:rPr>
          <w:noProof w:val="0"/>
        </w:rPr>
      </w:pPr>
    </w:p>
    <w:p w14:paraId="445029D5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TAC</w:t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(SIZE(3))</w:t>
      </w:r>
    </w:p>
    <w:p w14:paraId="5261B0F6" w14:textId="77777777" w:rsidR="00492922" w:rsidRDefault="00492922" w:rsidP="00492922">
      <w:pPr>
        <w:pStyle w:val="PL"/>
        <w:rPr>
          <w:noProof w:val="0"/>
        </w:rPr>
      </w:pPr>
    </w:p>
    <w:p w14:paraId="08CEAC61" w14:textId="77777777" w:rsidR="00492922" w:rsidRDefault="00492922" w:rsidP="00492922">
      <w:pPr>
        <w:pStyle w:val="PL"/>
      </w:pPr>
      <w:r>
        <w:t>TAI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7BB7C500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{</w:t>
      </w:r>
    </w:p>
    <w:p w14:paraId="540D80F1" w14:textId="77777777" w:rsidR="00492922" w:rsidRPr="00452B63" w:rsidRDefault="00492922" w:rsidP="00492922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proofErr w:type="spellStart"/>
      <w:r w:rsidRPr="009F5A10">
        <w:rPr>
          <w:noProof w:val="0"/>
          <w:snapToGrid w:val="0"/>
        </w:rPr>
        <w:t>pLMNI</w:t>
      </w:r>
      <w:r>
        <w:rPr>
          <w:noProof w:val="0"/>
          <w:snapToGrid w:val="0"/>
        </w:rPr>
        <w:t>d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>[0] PLMN-Id</w:t>
      </w:r>
      <w:r w:rsidRPr="009F5A10">
        <w:rPr>
          <w:noProof w:val="0"/>
          <w:snapToGrid w:val="0"/>
        </w:rPr>
        <w:t>,</w:t>
      </w:r>
    </w:p>
    <w:p w14:paraId="251885C7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  <w:t>tac</w:t>
      </w:r>
      <w:r>
        <w:tab/>
      </w:r>
      <w:r>
        <w:tab/>
      </w:r>
      <w:r>
        <w:rPr>
          <w:noProof w:val="0"/>
        </w:rPr>
        <w:tab/>
        <w:t>[1] TAC</w:t>
      </w:r>
    </w:p>
    <w:p w14:paraId="38D0F02C" w14:textId="77777777" w:rsidR="00492922" w:rsidRDefault="00492922" w:rsidP="00492922">
      <w:pPr>
        <w:pStyle w:val="PL"/>
        <w:rPr>
          <w:noProof w:val="0"/>
        </w:rPr>
      </w:pPr>
    </w:p>
    <w:p w14:paraId="429A8966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}</w:t>
      </w:r>
    </w:p>
    <w:p w14:paraId="3D95D77C" w14:textId="77777777" w:rsidR="00492922" w:rsidRDefault="00492922" w:rsidP="00492922">
      <w:pPr>
        <w:pStyle w:val="PL"/>
        <w:rPr>
          <w:noProof w:val="0"/>
        </w:rPr>
      </w:pPr>
    </w:p>
    <w:p w14:paraId="38788A30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Trigger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CHOICE</w:t>
      </w:r>
    </w:p>
    <w:p w14:paraId="035A1AA0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{</w:t>
      </w:r>
    </w:p>
    <w:p w14:paraId="32BC0EAB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SMFTrigger</w:t>
      </w:r>
      <w:proofErr w:type="spellEnd"/>
    </w:p>
    <w:p w14:paraId="738B85D8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}</w:t>
      </w:r>
    </w:p>
    <w:p w14:paraId="4A9A937F" w14:textId="77777777" w:rsidR="00492922" w:rsidRDefault="00492922" w:rsidP="00492922">
      <w:pPr>
        <w:pStyle w:val="PL"/>
        <w:rPr>
          <w:noProof w:val="0"/>
        </w:rPr>
      </w:pPr>
    </w:p>
    <w:p w14:paraId="27195BDC" w14:textId="77777777" w:rsidR="00492922" w:rsidRDefault="00492922" w:rsidP="00492922">
      <w:pPr>
        <w:pStyle w:val="PL"/>
        <w:rPr>
          <w:noProof w:val="0"/>
        </w:rPr>
      </w:pPr>
      <w:proofErr w:type="spellStart"/>
      <w:r>
        <w:rPr>
          <w:noProof w:val="0"/>
        </w:rPr>
        <w:t>TriggerCategory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12E5CFE8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{</w:t>
      </w:r>
    </w:p>
    <w:p w14:paraId="1565A79D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immediateReport</w:t>
      </w:r>
      <w:proofErr w:type="spellEnd"/>
      <w:r>
        <w:rPr>
          <w:noProof w:val="0"/>
        </w:rPr>
        <w:tab/>
      </w:r>
      <w:r>
        <w:rPr>
          <w:noProof w:val="0"/>
        </w:rPr>
        <w:tab/>
        <w:t>(0),</w:t>
      </w:r>
    </w:p>
    <w:p w14:paraId="77DBEB94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deferredReport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14:paraId="4AE979C9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}</w:t>
      </w:r>
    </w:p>
    <w:p w14:paraId="79F1F8F2" w14:textId="77777777" w:rsidR="00492922" w:rsidRDefault="00492922" w:rsidP="00492922">
      <w:pPr>
        <w:pStyle w:val="PL"/>
        <w:rPr>
          <w:noProof w:val="0"/>
        </w:rPr>
      </w:pPr>
    </w:p>
    <w:p w14:paraId="52E84F74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53CF294" w14:textId="77777777" w:rsidR="00492922" w:rsidRPr="00E21481" w:rsidRDefault="00492922" w:rsidP="00492922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U</w:t>
      </w:r>
    </w:p>
    <w:p w14:paraId="7E32DEA5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09459B4" w14:textId="77777777" w:rsidR="00492922" w:rsidRDefault="00492922" w:rsidP="00492922">
      <w:pPr>
        <w:pStyle w:val="PL"/>
        <w:rPr>
          <w:noProof w:val="0"/>
        </w:rPr>
      </w:pPr>
    </w:p>
    <w:p w14:paraId="5642084F" w14:textId="77777777" w:rsidR="00492922" w:rsidRDefault="00492922" w:rsidP="00492922">
      <w:pPr>
        <w:pStyle w:val="PL"/>
        <w:rPr>
          <w:noProof w:val="0"/>
        </w:rPr>
      </w:pP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3E45A833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{</w:t>
      </w:r>
    </w:p>
    <w:p w14:paraId="1152883E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serviceIdentifier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ServiceIdentifier</w:t>
      </w:r>
      <w:proofErr w:type="spellEnd"/>
      <w:r>
        <w:rPr>
          <w:noProof w:val="0"/>
        </w:rPr>
        <w:t xml:space="preserve"> OPTIONAL,</w:t>
      </w:r>
    </w:p>
    <w:p w14:paraId="26417297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14:paraId="37D5C9F2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SEQUENCE OF Trigger,</w:t>
      </w:r>
    </w:p>
    <w:p w14:paraId="1FB12082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6938DBAA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dataTotalVolume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454FEAB0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25EB4B4A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4EB41832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serviceSpecificUnits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INTEGER OPTIONAL,</w:t>
      </w:r>
    </w:p>
    <w:p w14:paraId="6E11067C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eventTimeStamp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1E32B876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</w:t>
      </w:r>
      <w:r w:rsidDel="002C458C">
        <w:rPr>
          <w:noProof w:val="0"/>
        </w:rPr>
        <w:t xml:space="preserve">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14:paraId="1ADB529F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ratingIndicator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RatingIndicator</w:t>
      </w:r>
      <w:proofErr w:type="spellEnd"/>
      <w:r>
        <w:rPr>
          <w:noProof w:val="0"/>
        </w:rPr>
        <w:t xml:space="preserve"> OPTIONAL,</w:t>
      </w:r>
    </w:p>
    <w:p w14:paraId="6AFD69BD" w14:textId="77777777" w:rsidR="00492922" w:rsidRPr="00492922" w:rsidRDefault="00492922" w:rsidP="00492922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proofErr w:type="spellStart"/>
      <w:r w:rsidRPr="00492922">
        <w:rPr>
          <w:noProof w:val="0"/>
          <w:lang w:val="fr-FR"/>
        </w:rPr>
        <w:t>pDUContainerInformation</w:t>
      </w:r>
      <w:proofErr w:type="spellEnd"/>
      <w:r w:rsidRPr="00492922">
        <w:rPr>
          <w:noProof w:val="0"/>
          <w:lang w:val="fr-FR"/>
        </w:rPr>
        <w:tab/>
      </w:r>
      <w:r w:rsidRPr="00492922">
        <w:rPr>
          <w:noProof w:val="0"/>
          <w:lang w:val="fr-FR"/>
        </w:rPr>
        <w:tab/>
      </w:r>
      <w:r w:rsidRPr="00492922">
        <w:rPr>
          <w:noProof w:val="0"/>
          <w:lang w:val="fr-FR"/>
        </w:rPr>
        <w:tab/>
      </w:r>
      <w:r w:rsidRPr="00492922">
        <w:rPr>
          <w:noProof w:val="0"/>
          <w:lang w:val="fr-FR"/>
        </w:rPr>
        <w:tab/>
        <w:t xml:space="preserve">[11] </w:t>
      </w:r>
      <w:proofErr w:type="spellStart"/>
      <w:r w:rsidRPr="00492922">
        <w:rPr>
          <w:noProof w:val="0"/>
          <w:lang w:val="fr-FR"/>
        </w:rPr>
        <w:t>PDUContainerInformation</w:t>
      </w:r>
      <w:proofErr w:type="spellEnd"/>
      <w:r w:rsidRPr="00492922">
        <w:rPr>
          <w:noProof w:val="0"/>
          <w:lang w:val="fr-FR"/>
        </w:rPr>
        <w:t xml:space="preserve"> OPTIONAL,</w:t>
      </w:r>
    </w:p>
    <w:p w14:paraId="16CE588C" w14:textId="77777777" w:rsidR="00492922" w:rsidRPr="00492922" w:rsidRDefault="00492922" w:rsidP="00492922">
      <w:pPr>
        <w:pStyle w:val="PL"/>
        <w:rPr>
          <w:noProof w:val="0"/>
          <w:lang w:val="fr-FR"/>
        </w:rPr>
      </w:pPr>
      <w:r w:rsidRPr="00492922">
        <w:rPr>
          <w:noProof w:val="0"/>
          <w:lang w:val="fr-FR"/>
        </w:rPr>
        <w:tab/>
      </w:r>
      <w:proofErr w:type="spellStart"/>
      <w:r w:rsidRPr="00492922">
        <w:rPr>
          <w:noProof w:val="0"/>
          <w:lang w:val="fr-FR"/>
        </w:rPr>
        <w:t>quotaManagementIndicator</w:t>
      </w:r>
      <w:proofErr w:type="spellEnd"/>
      <w:r w:rsidRPr="00492922">
        <w:rPr>
          <w:noProof w:val="0"/>
          <w:lang w:val="fr-FR"/>
        </w:rPr>
        <w:tab/>
      </w:r>
      <w:r w:rsidRPr="00492922">
        <w:rPr>
          <w:noProof w:val="0"/>
          <w:lang w:val="fr-FR"/>
        </w:rPr>
        <w:tab/>
      </w:r>
      <w:r w:rsidRPr="00492922">
        <w:rPr>
          <w:noProof w:val="0"/>
          <w:lang w:val="fr-FR"/>
        </w:rPr>
        <w:tab/>
        <w:t>[12]</w:t>
      </w:r>
      <w:r w:rsidRPr="00492922" w:rsidDel="002C458C">
        <w:rPr>
          <w:noProof w:val="0"/>
          <w:lang w:val="fr-FR"/>
        </w:rPr>
        <w:t xml:space="preserve"> </w:t>
      </w:r>
      <w:r w:rsidRPr="00492922">
        <w:rPr>
          <w:noProof w:val="0"/>
          <w:lang w:val="fr-FR"/>
        </w:rPr>
        <w:t>BOOLEAN OPTIONAL</w:t>
      </w:r>
    </w:p>
    <w:p w14:paraId="0527A118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}</w:t>
      </w:r>
    </w:p>
    <w:p w14:paraId="5C5BCBF7" w14:textId="77777777" w:rsidR="00492922" w:rsidRDefault="00492922" w:rsidP="00492922">
      <w:pPr>
        <w:pStyle w:val="PL"/>
        <w:rPr>
          <w:noProof w:val="0"/>
        </w:rPr>
      </w:pPr>
    </w:p>
    <w:p w14:paraId="48ACB00D" w14:textId="77777777" w:rsidR="00492922" w:rsidRDefault="00492922" w:rsidP="00492922">
      <w:pPr>
        <w:pStyle w:val="PL"/>
        <w:rPr>
          <w:noProof w:val="0"/>
        </w:rPr>
      </w:pPr>
    </w:p>
    <w:p w14:paraId="23EABD17" w14:textId="77777777" w:rsidR="00492922" w:rsidRDefault="00492922" w:rsidP="00492922">
      <w:pPr>
        <w:pStyle w:val="PL"/>
        <w:rPr>
          <w:noProof w:val="0"/>
        </w:rPr>
      </w:pPr>
      <w:proofErr w:type="spellStart"/>
      <w:r>
        <w:rPr>
          <w:noProof w:val="0"/>
        </w:rPr>
        <w:t>UserLocationInformation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7F64D113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9B5CF2B" w14:textId="77777777" w:rsidR="00492922" w:rsidRPr="005846D8" w:rsidRDefault="00492922" w:rsidP="00492922">
      <w:pPr>
        <w:pStyle w:val="PL"/>
        <w:rPr>
          <w:noProof w:val="0"/>
        </w:rPr>
      </w:pPr>
      <w:r>
        <w:rPr>
          <w:noProof w:val="0"/>
        </w:rPr>
        <w:t xml:space="preserve">-- This </w:t>
      </w:r>
      <w:r>
        <w:rPr>
          <w:noProof w:val="0"/>
          <w:lang w:eastAsia="zh-CN"/>
        </w:rPr>
        <w:t xml:space="preserve">data is </w:t>
      </w:r>
      <w:r>
        <w:rPr>
          <w:noProof w:val="0"/>
        </w:rPr>
        <w:t xml:space="preserve">converted from JSON format of </w:t>
      </w:r>
      <w:r w:rsidRPr="005846D8">
        <w:rPr>
          <w:noProof w:val="0"/>
        </w:rPr>
        <w:t>the User Location as described in TS 29.571 [249].</w:t>
      </w:r>
    </w:p>
    <w:p w14:paraId="2ED99BD5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--</w:t>
      </w:r>
    </w:p>
    <w:p w14:paraId="6D3C13D7" w14:textId="77777777" w:rsidR="00492922" w:rsidRDefault="00492922" w:rsidP="00492922">
      <w:pPr>
        <w:pStyle w:val="PL"/>
        <w:rPr>
          <w:noProof w:val="0"/>
        </w:rPr>
      </w:pPr>
    </w:p>
    <w:p w14:paraId="34D21AAA" w14:textId="77777777" w:rsidR="00492922" w:rsidRDefault="00492922" w:rsidP="00492922">
      <w:pPr>
        <w:pStyle w:val="PL"/>
        <w:rPr>
          <w:noProof w:val="0"/>
        </w:rPr>
      </w:pPr>
      <w:proofErr w:type="spellStart"/>
      <w:r>
        <w:rPr>
          <w:noProof w:val="0"/>
        </w:rPr>
        <w:t>Q</w:t>
      </w:r>
      <w:r w:rsidRPr="00A62749">
        <w:rPr>
          <w:noProof w:val="0"/>
        </w:rPr>
        <w:t>oSCharacteristics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7B55B376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1D2AF8E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 xml:space="preserve">-- This </w:t>
      </w:r>
      <w:r>
        <w:rPr>
          <w:noProof w:val="0"/>
          <w:lang w:eastAsia="zh-CN"/>
        </w:rPr>
        <w:t xml:space="preserve">data is </w:t>
      </w:r>
      <w:r>
        <w:rPr>
          <w:noProof w:val="0"/>
        </w:rPr>
        <w:t xml:space="preserve">converted from JSON format of </w:t>
      </w:r>
      <w:r w:rsidRPr="005846D8">
        <w:rPr>
          <w:noProof w:val="0"/>
        </w:rPr>
        <w:t xml:space="preserve">the </w:t>
      </w:r>
      <w:proofErr w:type="spellStart"/>
      <w:r>
        <w:rPr>
          <w:noProof w:val="0"/>
        </w:rPr>
        <w:t>Q</w:t>
      </w:r>
      <w:r w:rsidRPr="00A62749">
        <w:rPr>
          <w:noProof w:val="0"/>
        </w:rPr>
        <w:t>oSCharacteristics</w:t>
      </w:r>
      <w:proofErr w:type="spellEnd"/>
      <w:r w:rsidRPr="005846D8">
        <w:rPr>
          <w:noProof w:val="0"/>
        </w:rPr>
        <w:t xml:space="preserve"> as described in TS 29.</w:t>
      </w:r>
      <w:r>
        <w:rPr>
          <w:noProof w:val="0"/>
        </w:rPr>
        <w:t>512</w:t>
      </w:r>
    </w:p>
    <w:p w14:paraId="2AA58D77" w14:textId="77777777" w:rsidR="00492922" w:rsidRPr="005846D8" w:rsidRDefault="00492922" w:rsidP="00492922">
      <w:pPr>
        <w:pStyle w:val="PL"/>
        <w:rPr>
          <w:noProof w:val="0"/>
        </w:rPr>
      </w:pPr>
      <w:r>
        <w:rPr>
          <w:noProof w:val="0"/>
        </w:rPr>
        <w:t xml:space="preserve">-- </w:t>
      </w:r>
      <w:r w:rsidRPr="005846D8">
        <w:rPr>
          <w:noProof w:val="0"/>
        </w:rPr>
        <w:t>[</w:t>
      </w:r>
      <w:r>
        <w:rPr>
          <w:noProof w:val="0"/>
        </w:rPr>
        <w:t>251</w:t>
      </w:r>
      <w:r w:rsidRPr="005846D8">
        <w:rPr>
          <w:noProof w:val="0"/>
        </w:rPr>
        <w:t>].</w:t>
      </w:r>
    </w:p>
    <w:p w14:paraId="2C30CE85" w14:textId="77777777" w:rsidR="00492922" w:rsidRDefault="00492922" w:rsidP="00492922">
      <w:pPr>
        <w:pStyle w:val="PL"/>
        <w:rPr>
          <w:noProof w:val="0"/>
        </w:rPr>
      </w:pPr>
      <w:r>
        <w:rPr>
          <w:noProof w:val="0"/>
        </w:rPr>
        <w:t>--</w:t>
      </w:r>
    </w:p>
    <w:p w14:paraId="676F984F" w14:textId="77777777" w:rsidR="00492922" w:rsidRDefault="00492922" w:rsidP="00492922">
      <w:pPr>
        <w:pStyle w:val="PL"/>
        <w:rPr>
          <w:noProof w:val="0"/>
        </w:rPr>
      </w:pPr>
    </w:p>
    <w:p w14:paraId="3F33004A" w14:textId="77777777" w:rsidR="00492922" w:rsidRDefault="00492922" w:rsidP="00492922">
      <w:pPr>
        <w:pStyle w:val="PL"/>
        <w:rPr>
          <w:noProof w:val="0"/>
        </w:rPr>
      </w:pPr>
      <w:proofErr w:type="gramStart"/>
      <w:r>
        <w:rPr>
          <w:noProof w:val="0"/>
        </w:rPr>
        <w:t>.#</w:t>
      </w:r>
      <w:proofErr w:type="gramEnd"/>
      <w:r>
        <w:rPr>
          <w:noProof w:val="0"/>
        </w:rPr>
        <w:t>END</w:t>
      </w:r>
    </w:p>
    <w:p w14:paraId="229EFECF" w14:textId="77777777" w:rsidR="00492922" w:rsidRDefault="00492922" w:rsidP="00492922"/>
    <w:p w14:paraId="48A22291" w14:textId="77777777" w:rsidR="00492922" w:rsidRDefault="00492922">
      <w:pPr>
        <w:rPr>
          <w:noProof/>
        </w:rPr>
      </w:pPr>
      <w:bookmarkStart w:id="28" w:name="_GoBack"/>
      <w:bookmarkEnd w:id="28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92922" w14:paraId="2FDE5D56" w14:textId="77777777" w:rsidTr="009774F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F14E693" w14:textId="77777777" w:rsidR="00492922" w:rsidRDefault="00492922" w:rsidP="009774F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</w:tbl>
    <w:p w14:paraId="00AF6E1C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BD846D" w14:textId="77777777" w:rsidR="009774FE" w:rsidRDefault="009774FE">
      <w:r>
        <w:separator/>
      </w:r>
    </w:p>
  </w:endnote>
  <w:endnote w:type="continuationSeparator" w:id="0">
    <w:p w14:paraId="3C8E4FCB" w14:textId="77777777" w:rsidR="009774FE" w:rsidRDefault="009774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BF3832" w14:textId="77777777" w:rsidR="009774FE" w:rsidRDefault="009774FE">
      <w:r>
        <w:separator/>
      </w:r>
    </w:p>
  </w:footnote>
  <w:footnote w:type="continuationSeparator" w:id="0">
    <w:p w14:paraId="6EDB8D02" w14:textId="77777777" w:rsidR="009774FE" w:rsidRDefault="009774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48F75B" w14:textId="77777777" w:rsidR="009774FE" w:rsidRDefault="009774F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5DCEFA" w14:textId="77777777" w:rsidR="009774FE" w:rsidRDefault="009774FE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7CEDE4" w14:textId="77777777" w:rsidR="009774FE" w:rsidRDefault="009774F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14B50E5"/>
    <w:multiLevelType w:val="hybridMultilevel"/>
    <w:tmpl w:val="664AA342"/>
    <w:lvl w:ilvl="0" w:tplc="CBA27AF4">
      <w:start w:val="5"/>
      <w:numFmt w:val="bullet"/>
      <w:lvlText w:val="-"/>
      <w:lvlJc w:val="left"/>
      <w:pPr>
        <w:ind w:left="5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- mga">
    <w15:presenceInfo w15:providerId="None" w15:userId="Nokia - mg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82D6E"/>
    <w:rsid w:val="00192C46"/>
    <w:rsid w:val="001A08B3"/>
    <w:rsid w:val="001A7B60"/>
    <w:rsid w:val="001A7DC1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92922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4FE"/>
    <w:rsid w:val="009777D9"/>
    <w:rsid w:val="00991B88"/>
    <w:rsid w:val="009A5753"/>
    <w:rsid w:val="009A579D"/>
    <w:rsid w:val="009E3297"/>
    <w:rsid w:val="009F734F"/>
    <w:rsid w:val="00A246B6"/>
    <w:rsid w:val="00A276EC"/>
    <w:rsid w:val="00A47E70"/>
    <w:rsid w:val="00A50CF0"/>
    <w:rsid w:val="00A7671C"/>
    <w:rsid w:val="00AA2CBC"/>
    <w:rsid w:val="00AC5820"/>
    <w:rsid w:val="00AD1CD8"/>
    <w:rsid w:val="00B258BB"/>
    <w:rsid w:val="00B67B97"/>
    <w:rsid w:val="00B829F1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9282C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442AE31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49292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49292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9292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49292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49292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492922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492922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49292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92922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492922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492922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492922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semiHidden/>
    <w:rsid w:val="0049292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492922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semiHidden/>
    <w:rsid w:val="00492922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49292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492922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492922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492922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492922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492922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492922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semiHidden/>
    <w:rsid w:val="00492922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492922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492922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rsid w:val="0049292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492922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492922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492922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492922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492922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492922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492922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492922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492922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492922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492922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rsid w:val="00492922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492922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492922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492922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ditorsNoteZchn">
    <w:name w:val="Editor's Note Zchn"/>
    <w:link w:val="EditorsNote"/>
    <w:rsid w:val="00492922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492922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49292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49292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9292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492922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492922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492922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492922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4929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E8F9EE-28CE-4DB4-A420-FB2BCC129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</TotalTime>
  <Pages>13</Pages>
  <Words>2489</Words>
  <Characters>22819</Characters>
  <Application>Microsoft Office Word</Application>
  <DocSecurity>0</DocSecurity>
  <Lines>190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25258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- mga</cp:lastModifiedBy>
  <cp:revision>4</cp:revision>
  <cp:lastPrinted>1899-12-31T23:00:00Z</cp:lastPrinted>
  <dcterms:created xsi:type="dcterms:W3CDTF">2020-01-24T16:24:00Z</dcterms:created>
  <dcterms:modified xsi:type="dcterms:W3CDTF">2020-02-14T09:15:00Z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129</vt:lpwstr>
  </property>
  <property fmtid="{D5CDD505-2E9C-101B-9397-08002B2CF9AE}" pid="4" name="MtgTitle">
    <vt:lpwstr/>
  </property>
  <property fmtid="{D5CDD505-2E9C-101B-9397-08002B2CF9AE}" pid="5" name="Location">
    <vt:lpwstr>Hyderabad</vt:lpwstr>
  </property>
  <property fmtid="{D5CDD505-2E9C-101B-9397-08002B2CF9AE}" pid="6" name="Country">
    <vt:lpwstr>India</vt:lpwstr>
  </property>
  <property fmtid="{D5CDD505-2E9C-101B-9397-08002B2CF9AE}" pid="7" name="StartDate">
    <vt:lpwstr>24th Feb 2020</vt:lpwstr>
  </property>
  <property fmtid="{D5CDD505-2E9C-101B-9397-08002B2CF9AE}" pid="8" name="EndDate">
    <vt:lpwstr>28th Feb 2020</vt:lpwstr>
  </property>
  <property fmtid="{D5CDD505-2E9C-101B-9397-08002B2CF9AE}" pid="9" name="Tdoc#">
    <vt:lpwstr>S5-201062</vt:lpwstr>
  </property>
  <property fmtid="{D5CDD505-2E9C-101B-9397-08002B2CF9AE}" pid="10" name="Spec#">
    <vt:lpwstr>32.298</vt:lpwstr>
  </property>
  <property fmtid="{D5CDD505-2E9C-101B-9397-08002B2CF9AE}" pid="11" name="Cr#">
    <vt:lpwstr>0792</vt:lpwstr>
  </property>
  <property fmtid="{D5CDD505-2E9C-101B-9397-08002B2CF9AE}" pid="12" name="Revision">
    <vt:lpwstr>-</vt:lpwstr>
  </property>
  <property fmtid="{D5CDD505-2E9C-101B-9397-08002B2CF9AE}" pid="13" name="Version">
    <vt:lpwstr>16.3.0</vt:lpwstr>
  </property>
  <property fmtid="{D5CDD505-2E9C-101B-9397-08002B2CF9AE}" pid="14" name="CrTitle">
    <vt:lpwstr>Rel-16 CR 32.298 Correction ASN.1 syntax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5GS_Ph1-SBI_CH</vt:lpwstr>
  </property>
  <property fmtid="{D5CDD505-2E9C-101B-9397-08002B2CF9AE}" pid="18" name="Cat">
    <vt:lpwstr>A</vt:lpwstr>
  </property>
  <property fmtid="{D5CDD505-2E9C-101B-9397-08002B2CF9AE}" pid="19" name="ResDate">
    <vt:lpwstr>2020-01-24</vt:lpwstr>
  </property>
  <property fmtid="{D5CDD505-2E9C-101B-9397-08002B2CF9AE}" pid="20" name="Release">
    <vt:lpwstr>Rel-16</vt:lpwstr>
  </property>
</Properties>
</file>